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1FCEB" w14:textId="4B180D55" w:rsidR="00636F14" w:rsidRDefault="00636F14" w:rsidP="00636F14">
      <w:pPr>
        <w:pStyle w:val="CRCoverPage"/>
        <w:tabs>
          <w:tab w:val="right" w:pos="9639"/>
        </w:tabs>
        <w:spacing w:after="0"/>
        <w:rPr>
          <w:b/>
          <w:i/>
          <w:noProof/>
          <w:sz w:val="28"/>
        </w:rPr>
      </w:pPr>
      <w:r>
        <w:rPr>
          <w:b/>
          <w:noProof/>
          <w:sz w:val="24"/>
        </w:rPr>
        <w:t>3GPP TSG-</w:t>
      </w:r>
      <w:r w:rsidR="00277C63">
        <w:fldChar w:fldCharType="begin"/>
      </w:r>
      <w:r w:rsidR="00277C63">
        <w:instrText xml:space="preserve"> DOCPROPERTY  TSG/WGRef  \* MERGEFORMAT </w:instrText>
      </w:r>
      <w:r w:rsidR="00277C63">
        <w:fldChar w:fldCharType="separate"/>
      </w:r>
      <w:r>
        <w:rPr>
          <w:b/>
          <w:noProof/>
          <w:sz w:val="24"/>
        </w:rPr>
        <w:t>RAN WG2</w:t>
      </w:r>
      <w:r w:rsidR="00277C63">
        <w:rPr>
          <w:b/>
          <w:noProof/>
          <w:sz w:val="24"/>
        </w:rPr>
        <w:fldChar w:fldCharType="end"/>
      </w:r>
      <w:r>
        <w:rPr>
          <w:b/>
          <w:noProof/>
          <w:sz w:val="24"/>
        </w:rPr>
        <w:t xml:space="preserve"> Meeting #121</w:t>
      </w:r>
      <w:r w:rsidR="0058598A">
        <w:rPr>
          <w:b/>
          <w:noProof/>
          <w:sz w:val="24"/>
        </w:rPr>
        <w:t>-</w:t>
      </w:r>
      <w:r w:rsidR="00D50D0A">
        <w:rPr>
          <w:b/>
          <w:noProof/>
          <w:sz w:val="24"/>
        </w:rPr>
        <w:t>bis</w:t>
      </w:r>
      <w:r w:rsidR="0058598A">
        <w:rPr>
          <w:b/>
          <w:noProof/>
          <w:sz w:val="24"/>
        </w:rPr>
        <w:t xml:space="preserve"> electronic</w:t>
      </w:r>
      <w:r>
        <w:rPr>
          <w:b/>
          <w:i/>
          <w:noProof/>
          <w:sz w:val="28"/>
        </w:rPr>
        <w:tab/>
      </w:r>
      <w:r w:rsidR="00277C63">
        <w:fldChar w:fldCharType="begin"/>
      </w:r>
      <w:r w:rsidR="00277C63">
        <w:instrText xml:space="preserve"> DOCPROPERTY  Tdoc#  \* MERGEFORMAT </w:instrText>
      </w:r>
      <w:r w:rsidR="00277C63">
        <w:fldChar w:fldCharType="separate"/>
      </w:r>
      <w:r>
        <w:rPr>
          <w:b/>
          <w:i/>
          <w:noProof/>
          <w:sz w:val="28"/>
        </w:rPr>
        <w:t>R2-23</w:t>
      </w:r>
      <w:r w:rsidR="006B09DB">
        <w:rPr>
          <w:b/>
          <w:i/>
          <w:noProof/>
          <w:sz w:val="28"/>
        </w:rPr>
        <w:t>04066</w:t>
      </w:r>
      <w:r w:rsidR="00277C63">
        <w:rPr>
          <w:b/>
          <w:i/>
          <w:noProof/>
          <w:sz w:val="28"/>
        </w:rPr>
        <w:fldChar w:fldCharType="end"/>
      </w:r>
    </w:p>
    <w:p w14:paraId="64F0981D" w14:textId="571B6CDD" w:rsidR="00636F14" w:rsidRDefault="0058598A" w:rsidP="00636F14">
      <w:pPr>
        <w:pStyle w:val="CRCoverPage"/>
        <w:outlineLvl w:val="0"/>
        <w:rPr>
          <w:b/>
          <w:noProof/>
          <w:sz w:val="24"/>
        </w:rPr>
      </w:pPr>
      <w:bookmarkStart w:id="0" w:name="_Hlk124761912"/>
      <w:r>
        <w:rPr>
          <w:rFonts w:cs="Arial"/>
          <w:b/>
          <w:color w:val="000000"/>
          <w:kern w:val="2"/>
          <w:sz w:val="24"/>
        </w:rPr>
        <w:t>1</w:t>
      </w:r>
      <w:r w:rsidR="00636F14" w:rsidRPr="00304A24">
        <w:rPr>
          <w:rFonts w:cs="Arial"/>
          <w:b/>
          <w:color w:val="000000"/>
          <w:kern w:val="2"/>
          <w:sz w:val="24"/>
        </w:rPr>
        <w:t>7</w:t>
      </w:r>
      <w:r w:rsidR="00636F14" w:rsidRPr="0058598A">
        <w:rPr>
          <w:rFonts w:cs="Arial"/>
          <w:b/>
          <w:color w:val="000000"/>
          <w:kern w:val="2"/>
          <w:sz w:val="24"/>
          <w:vertAlign w:val="superscript"/>
        </w:rPr>
        <w:t>th</w:t>
      </w:r>
      <w:r>
        <w:rPr>
          <w:rFonts w:cs="Arial"/>
          <w:b/>
          <w:color w:val="000000"/>
          <w:kern w:val="2"/>
          <w:sz w:val="24"/>
        </w:rPr>
        <w:t xml:space="preserve"> April</w:t>
      </w:r>
      <w:r w:rsidR="00636F14" w:rsidRPr="00304A24">
        <w:rPr>
          <w:rFonts w:cs="Arial"/>
          <w:b/>
          <w:color w:val="000000"/>
          <w:kern w:val="2"/>
          <w:sz w:val="24"/>
        </w:rPr>
        <w:t xml:space="preserve"> – </w:t>
      </w:r>
      <w:r>
        <w:rPr>
          <w:rFonts w:cs="Arial"/>
          <w:b/>
          <w:color w:val="000000"/>
          <w:kern w:val="2"/>
          <w:sz w:val="24"/>
        </w:rPr>
        <w:t>26</w:t>
      </w:r>
      <w:r w:rsidRPr="0058598A">
        <w:rPr>
          <w:rFonts w:cs="Arial"/>
          <w:b/>
          <w:color w:val="000000"/>
          <w:kern w:val="2"/>
          <w:sz w:val="24"/>
          <w:vertAlign w:val="superscript"/>
        </w:rPr>
        <w:t>th</w:t>
      </w:r>
      <w:r>
        <w:rPr>
          <w:rFonts w:cs="Arial"/>
          <w:b/>
          <w:color w:val="000000"/>
          <w:kern w:val="2"/>
          <w:sz w:val="24"/>
        </w:rPr>
        <w:t xml:space="preserve"> April</w:t>
      </w:r>
      <w:r w:rsidR="00636F14" w:rsidRPr="00304A24">
        <w:rPr>
          <w:rFonts w:cs="Arial"/>
          <w:b/>
          <w:color w:val="000000"/>
          <w:kern w:val="2"/>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6F14" w14:paraId="4966B9B5" w14:textId="77777777" w:rsidTr="002F0B11">
        <w:tc>
          <w:tcPr>
            <w:tcW w:w="9641" w:type="dxa"/>
            <w:gridSpan w:val="9"/>
            <w:tcBorders>
              <w:top w:val="single" w:sz="4" w:space="0" w:color="auto"/>
              <w:left w:val="single" w:sz="4" w:space="0" w:color="auto"/>
              <w:right w:val="single" w:sz="4" w:space="0" w:color="auto"/>
            </w:tcBorders>
          </w:tcPr>
          <w:bookmarkEnd w:id="0"/>
          <w:p w14:paraId="7D087B14" w14:textId="77777777" w:rsidR="00636F14" w:rsidRDefault="00636F14" w:rsidP="002F0B11">
            <w:pPr>
              <w:pStyle w:val="CRCoverPage"/>
              <w:spacing w:after="0"/>
              <w:jc w:val="right"/>
              <w:rPr>
                <w:i/>
                <w:noProof/>
              </w:rPr>
            </w:pPr>
            <w:r>
              <w:rPr>
                <w:i/>
                <w:noProof/>
                <w:sz w:val="14"/>
              </w:rPr>
              <w:t>CR-Form-v12.2</w:t>
            </w:r>
          </w:p>
        </w:tc>
      </w:tr>
      <w:tr w:rsidR="00636F14" w14:paraId="670F0C90" w14:textId="77777777" w:rsidTr="002F0B11">
        <w:tc>
          <w:tcPr>
            <w:tcW w:w="9641" w:type="dxa"/>
            <w:gridSpan w:val="9"/>
            <w:tcBorders>
              <w:left w:val="single" w:sz="4" w:space="0" w:color="auto"/>
              <w:right w:val="single" w:sz="4" w:space="0" w:color="auto"/>
            </w:tcBorders>
          </w:tcPr>
          <w:p w14:paraId="04EF2FF2" w14:textId="77777777" w:rsidR="00636F14" w:rsidRDefault="00636F14" w:rsidP="002F0B11">
            <w:pPr>
              <w:pStyle w:val="CRCoverPage"/>
              <w:spacing w:after="0"/>
              <w:jc w:val="center"/>
              <w:rPr>
                <w:noProof/>
              </w:rPr>
            </w:pPr>
            <w:r>
              <w:rPr>
                <w:b/>
                <w:noProof/>
                <w:sz w:val="32"/>
              </w:rPr>
              <w:t>CHANGE REQUEST</w:t>
            </w:r>
          </w:p>
        </w:tc>
      </w:tr>
      <w:tr w:rsidR="00636F14" w14:paraId="0DE58839" w14:textId="77777777" w:rsidTr="002F0B11">
        <w:tc>
          <w:tcPr>
            <w:tcW w:w="9641" w:type="dxa"/>
            <w:gridSpan w:val="9"/>
            <w:tcBorders>
              <w:left w:val="single" w:sz="4" w:space="0" w:color="auto"/>
              <w:right w:val="single" w:sz="4" w:space="0" w:color="auto"/>
            </w:tcBorders>
          </w:tcPr>
          <w:p w14:paraId="4761CC40" w14:textId="77777777" w:rsidR="00636F14" w:rsidRDefault="00636F14" w:rsidP="002F0B11">
            <w:pPr>
              <w:pStyle w:val="CRCoverPage"/>
              <w:spacing w:after="0"/>
              <w:rPr>
                <w:noProof/>
                <w:sz w:val="8"/>
                <w:szCs w:val="8"/>
              </w:rPr>
            </w:pPr>
          </w:p>
        </w:tc>
      </w:tr>
      <w:tr w:rsidR="00636F14" w14:paraId="01741F40" w14:textId="77777777" w:rsidTr="002F0B11">
        <w:tc>
          <w:tcPr>
            <w:tcW w:w="142" w:type="dxa"/>
            <w:tcBorders>
              <w:left w:val="single" w:sz="4" w:space="0" w:color="auto"/>
            </w:tcBorders>
          </w:tcPr>
          <w:p w14:paraId="39A7A56F" w14:textId="77777777" w:rsidR="00636F14" w:rsidRDefault="00636F14" w:rsidP="002F0B11">
            <w:pPr>
              <w:pStyle w:val="CRCoverPage"/>
              <w:spacing w:after="0"/>
              <w:jc w:val="right"/>
              <w:rPr>
                <w:noProof/>
              </w:rPr>
            </w:pPr>
          </w:p>
        </w:tc>
        <w:tc>
          <w:tcPr>
            <w:tcW w:w="1559" w:type="dxa"/>
            <w:shd w:val="pct30" w:color="FFFF00" w:fill="auto"/>
          </w:tcPr>
          <w:p w14:paraId="6F826C09" w14:textId="77777777" w:rsidR="00636F14" w:rsidRPr="00410371" w:rsidRDefault="00277C63" w:rsidP="002F0B11">
            <w:pPr>
              <w:pStyle w:val="CRCoverPage"/>
              <w:spacing w:after="0"/>
              <w:jc w:val="right"/>
              <w:rPr>
                <w:b/>
                <w:noProof/>
                <w:sz w:val="28"/>
              </w:rPr>
            </w:pPr>
            <w:r>
              <w:fldChar w:fldCharType="begin"/>
            </w:r>
            <w:r>
              <w:instrText xml:space="preserve"> DOCPROPERTY  Spec#  \* MERGEFORMAT </w:instrText>
            </w:r>
            <w:r>
              <w:fldChar w:fldCharType="separate"/>
            </w:r>
            <w:r w:rsidR="00636F14">
              <w:rPr>
                <w:b/>
                <w:noProof/>
                <w:sz w:val="28"/>
              </w:rPr>
              <w:t>38.331</w:t>
            </w:r>
            <w:r>
              <w:rPr>
                <w:b/>
                <w:noProof/>
                <w:sz w:val="28"/>
              </w:rPr>
              <w:fldChar w:fldCharType="end"/>
            </w:r>
          </w:p>
        </w:tc>
        <w:tc>
          <w:tcPr>
            <w:tcW w:w="709" w:type="dxa"/>
          </w:tcPr>
          <w:p w14:paraId="797797DE" w14:textId="77777777" w:rsidR="00636F14" w:rsidRDefault="00636F14" w:rsidP="002F0B11">
            <w:pPr>
              <w:pStyle w:val="CRCoverPage"/>
              <w:spacing w:after="0"/>
              <w:jc w:val="center"/>
              <w:rPr>
                <w:noProof/>
              </w:rPr>
            </w:pPr>
            <w:r>
              <w:rPr>
                <w:b/>
                <w:noProof/>
                <w:sz w:val="28"/>
              </w:rPr>
              <w:t>CR</w:t>
            </w:r>
          </w:p>
        </w:tc>
        <w:tc>
          <w:tcPr>
            <w:tcW w:w="1276" w:type="dxa"/>
            <w:shd w:val="pct30" w:color="FFFF00" w:fill="auto"/>
          </w:tcPr>
          <w:p w14:paraId="7C0A1090" w14:textId="40D48DB9" w:rsidR="00636F14" w:rsidRPr="00410371" w:rsidRDefault="00CA5509" w:rsidP="002F0B11">
            <w:pPr>
              <w:pStyle w:val="CRCoverPage"/>
              <w:spacing w:after="0"/>
              <w:rPr>
                <w:noProof/>
              </w:rPr>
            </w:pPr>
            <w:r>
              <w:rPr>
                <w:b/>
                <w:noProof/>
                <w:sz w:val="28"/>
              </w:rPr>
              <w:t>4048</w:t>
            </w:r>
          </w:p>
        </w:tc>
        <w:tc>
          <w:tcPr>
            <w:tcW w:w="709" w:type="dxa"/>
          </w:tcPr>
          <w:p w14:paraId="292A5A54" w14:textId="77777777" w:rsidR="00636F14" w:rsidRDefault="00636F14" w:rsidP="002F0B11">
            <w:pPr>
              <w:pStyle w:val="CRCoverPage"/>
              <w:tabs>
                <w:tab w:val="right" w:pos="625"/>
              </w:tabs>
              <w:spacing w:after="0"/>
              <w:jc w:val="center"/>
              <w:rPr>
                <w:noProof/>
              </w:rPr>
            </w:pPr>
            <w:r>
              <w:rPr>
                <w:b/>
                <w:bCs/>
                <w:noProof/>
                <w:sz w:val="28"/>
              </w:rPr>
              <w:t>rev</w:t>
            </w:r>
          </w:p>
        </w:tc>
        <w:tc>
          <w:tcPr>
            <w:tcW w:w="992" w:type="dxa"/>
            <w:shd w:val="pct30" w:color="FFFF00" w:fill="auto"/>
          </w:tcPr>
          <w:p w14:paraId="58D7FF49" w14:textId="02AFC884" w:rsidR="00636F14" w:rsidRPr="00410371" w:rsidRDefault="00636F14" w:rsidP="00277C63">
            <w:pPr>
              <w:pStyle w:val="CRCoverPage"/>
              <w:numPr>
                <w:ilvl w:val="0"/>
                <w:numId w:val="4"/>
              </w:numPr>
              <w:spacing w:after="0"/>
              <w:jc w:val="center"/>
              <w:rPr>
                <w:b/>
                <w:noProof/>
              </w:rPr>
            </w:pPr>
          </w:p>
        </w:tc>
        <w:tc>
          <w:tcPr>
            <w:tcW w:w="2410" w:type="dxa"/>
          </w:tcPr>
          <w:p w14:paraId="71698B41" w14:textId="77777777" w:rsidR="00636F14" w:rsidRDefault="00636F14" w:rsidP="002F0B1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10207D" w14:textId="5C9AD0EA" w:rsidR="00636F14" w:rsidRPr="00410371" w:rsidRDefault="00277C63" w:rsidP="002F0B11">
            <w:pPr>
              <w:pStyle w:val="CRCoverPage"/>
              <w:spacing w:after="0"/>
              <w:jc w:val="center"/>
              <w:rPr>
                <w:noProof/>
                <w:sz w:val="28"/>
              </w:rPr>
            </w:pPr>
            <w:r>
              <w:fldChar w:fldCharType="begin"/>
            </w:r>
            <w:r>
              <w:instrText xml:space="preserve"> DOCPROPERTY  Version  \* MERGEFORMAT </w:instrText>
            </w:r>
            <w:r>
              <w:fldChar w:fldCharType="separate"/>
            </w:r>
            <w:r w:rsidR="00636F14">
              <w:rPr>
                <w:b/>
                <w:noProof/>
                <w:sz w:val="28"/>
              </w:rPr>
              <w:t>17.</w:t>
            </w:r>
            <w:r w:rsidR="00C1210C">
              <w:rPr>
                <w:b/>
                <w:noProof/>
                <w:sz w:val="28"/>
              </w:rPr>
              <w:t>4</w:t>
            </w:r>
            <w:r w:rsidR="00636F14">
              <w:rPr>
                <w:b/>
                <w:noProof/>
                <w:sz w:val="28"/>
              </w:rPr>
              <w:t>.0</w:t>
            </w:r>
            <w:r>
              <w:rPr>
                <w:b/>
                <w:noProof/>
                <w:sz w:val="28"/>
              </w:rPr>
              <w:fldChar w:fldCharType="end"/>
            </w:r>
          </w:p>
        </w:tc>
        <w:tc>
          <w:tcPr>
            <w:tcW w:w="143" w:type="dxa"/>
            <w:tcBorders>
              <w:right w:val="single" w:sz="4" w:space="0" w:color="auto"/>
            </w:tcBorders>
          </w:tcPr>
          <w:p w14:paraId="7ABB608E" w14:textId="77777777" w:rsidR="00636F14" w:rsidRDefault="00636F14" w:rsidP="002F0B11">
            <w:pPr>
              <w:pStyle w:val="CRCoverPage"/>
              <w:spacing w:after="0"/>
              <w:rPr>
                <w:noProof/>
              </w:rPr>
            </w:pPr>
          </w:p>
        </w:tc>
      </w:tr>
      <w:tr w:rsidR="00636F14" w14:paraId="41C5A4D0" w14:textId="77777777" w:rsidTr="002F0B11">
        <w:tc>
          <w:tcPr>
            <w:tcW w:w="9641" w:type="dxa"/>
            <w:gridSpan w:val="9"/>
            <w:tcBorders>
              <w:left w:val="single" w:sz="4" w:space="0" w:color="auto"/>
              <w:right w:val="single" w:sz="4" w:space="0" w:color="auto"/>
            </w:tcBorders>
          </w:tcPr>
          <w:p w14:paraId="5EDF90DF" w14:textId="77777777" w:rsidR="00636F14" w:rsidRDefault="00636F14" w:rsidP="002F0B11">
            <w:pPr>
              <w:pStyle w:val="CRCoverPage"/>
              <w:spacing w:after="0"/>
              <w:rPr>
                <w:noProof/>
              </w:rPr>
            </w:pPr>
          </w:p>
        </w:tc>
      </w:tr>
      <w:tr w:rsidR="00636F14" w14:paraId="6BCF44F6" w14:textId="77777777" w:rsidTr="002F0B11">
        <w:tc>
          <w:tcPr>
            <w:tcW w:w="9641" w:type="dxa"/>
            <w:gridSpan w:val="9"/>
            <w:tcBorders>
              <w:top w:val="single" w:sz="4" w:space="0" w:color="auto"/>
            </w:tcBorders>
          </w:tcPr>
          <w:p w14:paraId="565090C9" w14:textId="77777777" w:rsidR="00636F14" w:rsidRPr="00F25D98" w:rsidRDefault="00636F14" w:rsidP="002F0B1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36F14" w14:paraId="4635AB72" w14:textId="77777777" w:rsidTr="002F0B11">
        <w:tc>
          <w:tcPr>
            <w:tcW w:w="9641" w:type="dxa"/>
            <w:gridSpan w:val="9"/>
          </w:tcPr>
          <w:p w14:paraId="09957853" w14:textId="77777777" w:rsidR="00636F14" w:rsidRDefault="00636F14" w:rsidP="002F0B11">
            <w:pPr>
              <w:pStyle w:val="CRCoverPage"/>
              <w:spacing w:after="0"/>
              <w:rPr>
                <w:noProof/>
                <w:sz w:val="8"/>
                <w:szCs w:val="8"/>
              </w:rPr>
            </w:pPr>
          </w:p>
        </w:tc>
      </w:tr>
    </w:tbl>
    <w:p w14:paraId="13FEFD19" w14:textId="77777777" w:rsidR="00636F14" w:rsidRDefault="00636F14" w:rsidP="00636F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6F14" w14:paraId="75B7A1FA" w14:textId="77777777" w:rsidTr="002F0B11">
        <w:tc>
          <w:tcPr>
            <w:tcW w:w="2835" w:type="dxa"/>
          </w:tcPr>
          <w:p w14:paraId="384062E7" w14:textId="77777777" w:rsidR="00636F14" w:rsidRDefault="00636F14" w:rsidP="002F0B11">
            <w:pPr>
              <w:pStyle w:val="CRCoverPage"/>
              <w:tabs>
                <w:tab w:val="right" w:pos="2751"/>
              </w:tabs>
              <w:spacing w:after="0"/>
              <w:rPr>
                <w:b/>
                <w:i/>
                <w:noProof/>
              </w:rPr>
            </w:pPr>
            <w:r>
              <w:rPr>
                <w:b/>
                <w:i/>
                <w:noProof/>
              </w:rPr>
              <w:t>Proposed change affects:</w:t>
            </w:r>
          </w:p>
        </w:tc>
        <w:tc>
          <w:tcPr>
            <w:tcW w:w="1418" w:type="dxa"/>
          </w:tcPr>
          <w:p w14:paraId="191F01F3" w14:textId="77777777" w:rsidR="00636F14" w:rsidRDefault="00636F14" w:rsidP="002F0B1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9A8C6F" w14:textId="77777777" w:rsidR="00636F14" w:rsidRDefault="00636F14" w:rsidP="002F0B11">
            <w:pPr>
              <w:pStyle w:val="CRCoverPage"/>
              <w:spacing w:after="0"/>
              <w:jc w:val="center"/>
              <w:rPr>
                <w:b/>
                <w:caps/>
                <w:noProof/>
              </w:rPr>
            </w:pPr>
          </w:p>
        </w:tc>
        <w:tc>
          <w:tcPr>
            <w:tcW w:w="709" w:type="dxa"/>
            <w:tcBorders>
              <w:left w:val="single" w:sz="4" w:space="0" w:color="auto"/>
            </w:tcBorders>
          </w:tcPr>
          <w:p w14:paraId="250A7144" w14:textId="77777777" w:rsidR="00636F14" w:rsidRDefault="00636F14" w:rsidP="002F0B1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A8099C" w14:textId="2E0449E2" w:rsidR="00636F14" w:rsidRDefault="008B515A" w:rsidP="002F0B11">
            <w:pPr>
              <w:pStyle w:val="CRCoverPage"/>
              <w:spacing w:after="0"/>
              <w:jc w:val="center"/>
              <w:rPr>
                <w:b/>
                <w:caps/>
                <w:noProof/>
              </w:rPr>
            </w:pPr>
            <w:r>
              <w:rPr>
                <w:b/>
                <w:caps/>
                <w:noProof/>
              </w:rPr>
              <w:t>X</w:t>
            </w:r>
          </w:p>
        </w:tc>
        <w:tc>
          <w:tcPr>
            <w:tcW w:w="2126" w:type="dxa"/>
          </w:tcPr>
          <w:p w14:paraId="75855938" w14:textId="77777777" w:rsidR="00636F14" w:rsidRDefault="00636F14" w:rsidP="002F0B1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BCB85A" w14:textId="77777777" w:rsidR="00636F14" w:rsidRDefault="00636F14" w:rsidP="002F0B11">
            <w:pPr>
              <w:pStyle w:val="CRCoverPage"/>
              <w:spacing w:after="0"/>
              <w:jc w:val="center"/>
              <w:rPr>
                <w:b/>
                <w:caps/>
                <w:noProof/>
              </w:rPr>
            </w:pPr>
          </w:p>
        </w:tc>
        <w:tc>
          <w:tcPr>
            <w:tcW w:w="1418" w:type="dxa"/>
            <w:tcBorders>
              <w:left w:val="nil"/>
            </w:tcBorders>
          </w:tcPr>
          <w:p w14:paraId="3DF903AD" w14:textId="77777777" w:rsidR="00636F14" w:rsidRDefault="00636F14" w:rsidP="002F0B1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0ED96B" w14:textId="77777777" w:rsidR="00636F14" w:rsidRDefault="00636F14" w:rsidP="002F0B11">
            <w:pPr>
              <w:pStyle w:val="CRCoverPage"/>
              <w:spacing w:after="0"/>
              <w:jc w:val="center"/>
              <w:rPr>
                <w:b/>
                <w:bCs/>
                <w:caps/>
                <w:noProof/>
              </w:rPr>
            </w:pPr>
          </w:p>
        </w:tc>
      </w:tr>
    </w:tbl>
    <w:p w14:paraId="20CDF84C" w14:textId="77777777" w:rsidR="00636F14" w:rsidRDefault="00636F14" w:rsidP="00636F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6F14" w14:paraId="60D9275A" w14:textId="77777777" w:rsidTr="002F0B11">
        <w:tc>
          <w:tcPr>
            <w:tcW w:w="9640" w:type="dxa"/>
            <w:gridSpan w:val="11"/>
          </w:tcPr>
          <w:p w14:paraId="18BB347C" w14:textId="77777777" w:rsidR="00636F14" w:rsidRDefault="00636F14" w:rsidP="002F0B11">
            <w:pPr>
              <w:pStyle w:val="CRCoverPage"/>
              <w:spacing w:after="0"/>
              <w:rPr>
                <w:noProof/>
                <w:sz w:val="8"/>
                <w:szCs w:val="8"/>
              </w:rPr>
            </w:pPr>
          </w:p>
        </w:tc>
      </w:tr>
      <w:tr w:rsidR="00636F14" w14:paraId="7C142C39" w14:textId="77777777" w:rsidTr="002F0B11">
        <w:tc>
          <w:tcPr>
            <w:tcW w:w="1843" w:type="dxa"/>
            <w:tcBorders>
              <w:top w:val="single" w:sz="4" w:space="0" w:color="auto"/>
              <w:left w:val="single" w:sz="4" w:space="0" w:color="auto"/>
            </w:tcBorders>
          </w:tcPr>
          <w:p w14:paraId="05C78B47" w14:textId="77777777" w:rsidR="00636F14" w:rsidRDefault="00636F14" w:rsidP="002F0B1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36E5A1" w14:textId="7BF5F208" w:rsidR="00636F14" w:rsidRDefault="00277C63" w:rsidP="002F0B11">
            <w:pPr>
              <w:pStyle w:val="CRCoverPage"/>
              <w:spacing w:after="0"/>
              <w:ind w:left="100"/>
              <w:rPr>
                <w:noProof/>
              </w:rPr>
            </w:pPr>
            <w:r>
              <w:fldChar w:fldCharType="begin"/>
            </w:r>
            <w:r>
              <w:instrText xml:space="preserve"> DOCPROPERTY  CrTitle  \* MERGEFORMAT </w:instrText>
            </w:r>
            <w:r>
              <w:fldChar w:fldCharType="separate"/>
            </w:r>
            <w:r w:rsidR="008B515A">
              <w:t xml:space="preserve">Correction on Cell </w:t>
            </w:r>
            <w:r>
              <w:fldChar w:fldCharType="end"/>
            </w:r>
            <w:r w:rsidR="00984A18">
              <w:t>Barring for L2 U2N Remote UE</w:t>
            </w:r>
          </w:p>
        </w:tc>
      </w:tr>
      <w:tr w:rsidR="00636F14" w14:paraId="5241366A" w14:textId="77777777" w:rsidTr="002F0B11">
        <w:tc>
          <w:tcPr>
            <w:tcW w:w="1843" w:type="dxa"/>
            <w:tcBorders>
              <w:left w:val="single" w:sz="4" w:space="0" w:color="auto"/>
            </w:tcBorders>
          </w:tcPr>
          <w:p w14:paraId="2CF185A3" w14:textId="77777777" w:rsidR="00636F14" w:rsidRDefault="00636F14" w:rsidP="002F0B11">
            <w:pPr>
              <w:pStyle w:val="CRCoverPage"/>
              <w:spacing w:after="0"/>
              <w:rPr>
                <w:b/>
                <w:i/>
                <w:noProof/>
                <w:sz w:val="8"/>
                <w:szCs w:val="8"/>
              </w:rPr>
            </w:pPr>
          </w:p>
        </w:tc>
        <w:tc>
          <w:tcPr>
            <w:tcW w:w="7797" w:type="dxa"/>
            <w:gridSpan w:val="10"/>
            <w:tcBorders>
              <w:right w:val="single" w:sz="4" w:space="0" w:color="auto"/>
            </w:tcBorders>
          </w:tcPr>
          <w:p w14:paraId="48A08CAA" w14:textId="77777777" w:rsidR="00636F14" w:rsidRDefault="00636F14" w:rsidP="002F0B11">
            <w:pPr>
              <w:pStyle w:val="CRCoverPage"/>
              <w:spacing w:after="0"/>
              <w:rPr>
                <w:noProof/>
                <w:sz w:val="8"/>
                <w:szCs w:val="8"/>
              </w:rPr>
            </w:pPr>
          </w:p>
        </w:tc>
      </w:tr>
      <w:tr w:rsidR="00636F14" w14:paraId="71DE340A" w14:textId="77777777" w:rsidTr="002F0B11">
        <w:tc>
          <w:tcPr>
            <w:tcW w:w="1843" w:type="dxa"/>
            <w:tcBorders>
              <w:left w:val="single" w:sz="4" w:space="0" w:color="auto"/>
            </w:tcBorders>
          </w:tcPr>
          <w:p w14:paraId="2AD1667D" w14:textId="77777777" w:rsidR="00636F14" w:rsidRDefault="00636F14" w:rsidP="002F0B1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55850E" w14:textId="3799D413" w:rsidR="00636F14" w:rsidRDefault="00981EEA" w:rsidP="002F0B11">
            <w:pPr>
              <w:pStyle w:val="CRCoverPage"/>
              <w:spacing w:after="0"/>
              <w:ind w:left="100"/>
              <w:rPr>
                <w:noProof/>
              </w:rPr>
            </w:pPr>
            <w:r>
              <w:fldChar w:fldCharType="begin"/>
            </w:r>
            <w:r>
              <w:instrText xml:space="preserve"> DOCPROPERTY  SourceIfWg  \* MERGEFORMAT </w:instrText>
            </w:r>
            <w:r>
              <w:fldChar w:fldCharType="separate"/>
            </w:r>
            <w:r>
              <w:rPr>
                <w:noProof/>
              </w:rPr>
              <w:t>Ericsson España S.A.</w:t>
            </w:r>
            <w:r>
              <w:rPr>
                <w:noProof/>
              </w:rPr>
              <w:fldChar w:fldCharType="end"/>
            </w:r>
          </w:p>
        </w:tc>
      </w:tr>
      <w:tr w:rsidR="00636F14" w14:paraId="11C00C10" w14:textId="77777777" w:rsidTr="002F0B11">
        <w:tc>
          <w:tcPr>
            <w:tcW w:w="1843" w:type="dxa"/>
            <w:tcBorders>
              <w:left w:val="single" w:sz="4" w:space="0" w:color="auto"/>
            </w:tcBorders>
          </w:tcPr>
          <w:p w14:paraId="747F482F" w14:textId="77777777" w:rsidR="00636F14" w:rsidRDefault="00636F14" w:rsidP="002F0B1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012A49" w14:textId="77777777" w:rsidR="00636F14" w:rsidRDefault="00277C63" w:rsidP="002F0B11">
            <w:pPr>
              <w:pStyle w:val="CRCoverPage"/>
              <w:spacing w:after="0"/>
              <w:ind w:left="100"/>
              <w:rPr>
                <w:noProof/>
              </w:rPr>
            </w:pPr>
            <w:r>
              <w:fldChar w:fldCharType="begin"/>
            </w:r>
            <w:r>
              <w:instrText xml:space="preserve"> DOCPROPERTY  SourceIfTsg  \* MERGEFORMAT </w:instrText>
            </w:r>
            <w:r>
              <w:fldChar w:fldCharType="separate"/>
            </w:r>
            <w:r w:rsidR="00636F14">
              <w:rPr>
                <w:noProof/>
              </w:rPr>
              <w:t>R2</w:t>
            </w:r>
            <w:r>
              <w:rPr>
                <w:noProof/>
              </w:rPr>
              <w:fldChar w:fldCharType="end"/>
            </w:r>
          </w:p>
        </w:tc>
      </w:tr>
      <w:tr w:rsidR="00636F14" w14:paraId="2B381896" w14:textId="77777777" w:rsidTr="002F0B11">
        <w:tc>
          <w:tcPr>
            <w:tcW w:w="1843" w:type="dxa"/>
            <w:tcBorders>
              <w:left w:val="single" w:sz="4" w:space="0" w:color="auto"/>
            </w:tcBorders>
          </w:tcPr>
          <w:p w14:paraId="0F9B779D" w14:textId="77777777" w:rsidR="00636F14" w:rsidRDefault="00636F14" w:rsidP="002F0B11">
            <w:pPr>
              <w:pStyle w:val="CRCoverPage"/>
              <w:spacing w:after="0"/>
              <w:rPr>
                <w:b/>
                <w:i/>
                <w:noProof/>
                <w:sz w:val="8"/>
                <w:szCs w:val="8"/>
              </w:rPr>
            </w:pPr>
          </w:p>
        </w:tc>
        <w:tc>
          <w:tcPr>
            <w:tcW w:w="7797" w:type="dxa"/>
            <w:gridSpan w:val="10"/>
            <w:tcBorders>
              <w:right w:val="single" w:sz="4" w:space="0" w:color="auto"/>
            </w:tcBorders>
          </w:tcPr>
          <w:p w14:paraId="5A48858B" w14:textId="77777777" w:rsidR="00636F14" w:rsidRDefault="00636F14" w:rsidP="002F0B11">
            <w:pPr>
              <w:pStyle w:val="CRCoverPage"/>
              <w:spacing w:after="0"/>
              <w:rPr>
                <w:noProof/>
                <w:sz w:val="8"/>
                <w:szCs w:val="8"/>
              </w:rPr>
            </w:pPr>
          </w:p>
        </w:tc>
      </w:tr>
      <w:tr w:rsidR="00636F14" w14:paraId="08063597" w14:textId="77777777" w:rsidTr="002F0B11">
        <w:tc>
          <w:tcPr>
            <w:tcW w:w="1843" w:type="dxa"/>
            <w:tcBorders>
              <w:left w:val="single" w:sz="4" w:space="0" w:color="auto"/>
            </w:tcBorders>
          </w:tcPr>
          <w:p w14:paraId="22140C55" w14:textId="77777777" w:rsidR="00636F14" w:rsidRDefault="00636F14" w:rsidP="002F0B11">
            <w:pPr>
              <w:pStyle w:val="CRCoverPage"/>
              <w:tabs>
                <w:tab w:val="right" w:pos="1759"/>
              </w:tabs>
              <w:spacing w:after="0"/>
              <w:rPr>
                <w:b/>
                <w:i/>
                <w:noProof/>
              </w:rPr>
            </w:pPr>
            <w:r>
              <w:rPr>
                <w:b/>
                <w:i/>
                <w:noProof/>
              </w:rPr>
              <w:t>Work item code:</w:t>
            </w:r>
          </w:p>
        </w:tc>
        <w:tc>
          <w:tcPr>
            <w:tcW w:w="3686" w:type="dxa"/>
            <w:gridSpan w:val="5"/>
            <w:shd w:val="pct30" w:color="FFFF00" w:fill="auto"/>
          </w:tcPr>
          <w:p w14:paraId="7629EA8C" w14:textId="4D762107" w:rsidR="00636F14" w:rsidRDefault="008B515A" w:rsidP="002F0B11">
            <w:pPr>
              <w:pStyle w:val="CRCoverPage"/>
              <w:spacing w:after="0"/>
              <w:ind w:left="100"/>
              <w:rPr>
                <w:noProof/>
              </w:rPr>
            </w:pPr>
            <w:r>
              <w:fldChar w:fldCharType="begin"/>
            </w:r>
            <w:r>
              <w:instrText xml:space="preserve"> DOCPROPERTY  RelatedWis  \* MERGEFORMAT </w:instrText>
            </w:r>
            <w:r>
              <w:fldChar w:fldCharType="separate"/>
            </w:r>
            <w:r>
              <w:rPr>
                <w:noProof/>
              </w:rPr>
              <w:t>NR_SL_relay-Core</w:t>
            </w:r>
            <w:r>
              <w:rPr>
                <w:noProof/>
              </w:rPr>
              <w:fldChar w:fldCharType="end"/>
            </w:r>
          </w:p>
        </w:tc>
        <w:tc>
          <w:tcPr>
            <w:tcW w:w="567" w:type="dxa"/>
            <w:tcBorders>
              <w:left w:val="nil"/>
            </w:tcBorders>
          </w:tcPr>
          <w:p w14:paraId="4117FC9D" w14:textId="77777777" w:rsidR="00636F14" w:rsidRDefault="00636F14" w:rsidP="002F0B11">
            <w:pPr>
              <w:pStyle w:val="CRCoverPage"/>
              <w:spacing w:after="0"/>
              <w:ind w:right="100"/>
              <w:rPr>
                <w:noProof/>
              </w:rPr>
            </w:pPr>
          </w:p>
        </w:tc>
        <w:tc>
          <w:tcPr>
            <w:tcW w:w="1417" w:type="dxa"/>
            <w:gridSpan w:val="3"/>
            <w:tcBorders>
              <w:left w:val="nil"/>
            </w:tcBorders>
          </w:tcPr>
          <w:p w14:paraId="5042E156" w14:textId="77777777" w:rsidR="00636F14" w:rsidRDefault="00636F14" w:rsidP="002F0B1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CB72F7" w14:textId="60279972" w:rsidR="00636F14" w:rsidRDefault="00636F14" w:rsidP="002F0B11">
            <w:pPr>
              <w:pStyle w:val="CRCoverPage"/>
              <w:spacing w:after="0"/>
              <w:ind w:left="100"/>
              <w:rPr>
                <w:noProof/>
              </w:rPr>
            </w:pPr>
            <w:r>
              <w:t>2022-</w:t>
            </w:r>
            <w:r w:rsidR="009A742B">
              <w:t>04-18</w:t>
            </w:r>
          </w:p>
        </w:tc>
      </w:tr>
      <w:tr w:rsidR="00636F14" w14:paraId="3548D0A3" w14:textId="77777777" w:rsidTr="002F0B11">
        <w:tc>
          <w:tcPr>
            <w:tcW w:w="1843" w:type="dxa"/>
            <w:tcBorders>
              <w:left w:val="single" w:sz="4" w:space="0" w:color="auto"/>
            </w:tcBorders>
          </w:tcPr>
          <w:p w14:paraId="71429CBF" w14:textId="77777777" w:rsidR="00636F14" w:rsidRDefault="00636F14" w:rsidP="002F0B11">
            <w:pPr>
              <w:pStyle w:val="CRCoverPage"/>
              <w:spacing w:after="0"/>
              <w:rPr>
                <w:b/>
                <w:i/>
                <w:noProof/>
                <w:sz w:val="8"/>
                <w:szCs w:val="8"/>
              </w:rPr>
            </w:pPr>
          </w:p>
        </w:tc>
        <w:tc>
          <w:tcPr>
            <w:tcW w:w="1986" w:type="dxa"/>
            <w:gridSpan w:val="4"/>
          </w:tcPr>
          <w:p w14:paraId="238442C0" w14:textId="77777777" w:rsidR="00636F14" w:rsidRDefault="00636F14" w:rsidP="002F0B11">
            <w:pPr>
              <w:pStyle w:val="CRCoverPage"/>
              <w:spacing w:after="0"/>
              <w:rPr>
                <w:noProof/>
                <w:sz w:val="8"/>
                <w:szCs w:val="8"/>
              </w:rPr>
            </w:pPr>
          </w:p>
        </w:tc>
        <w:tc>
          <w:tcPr>
            <w:tcW w:w="2267" w:type="dxa"/>
            <w:gridSpan w:val="2"/>
          </w:tcPr>
          <w:p w14:paraId="240180DD" w14:textId="77777777" w:rsidR="00636F14" w:rsidRDefault="00636F14" w:rsidP="002F0B11">
            <w:pPr>
              <w:pStyle w:val="CRCoverPage"/>
              <w:spacing w:after="0"/>
              <w:rPr>
                <w:noProof/>
                <w:sz w:val="8"/>
                <w:szCs w:val="8"/>
              </w:rPr>
            </w:pPr>
          </w:p>
        </w:tc>
        <w:tc>
          <w:tcPr>
            <w:tcW w:w="1417" w:type="dxa"/>
            <w:gridSpan w:val="3"/>
          </w:tcPr>
          <w:p w14:paraId="68B97234" w14:textId="77777777" w:rsidR="00636F14" w:rsidRDefault="00636F14" w:rsidP="002F0B11">
            <w:pPr>
              <w:pStyle w:val="CRCoverPage"/>
              <w:spacing w:after="0"/>
              <w:rPr>
                <w:noProof/>
                <w:sz w:val="8"/>
                <w:szCs w:val="8"/>
              </w:rPr>
            </w:pPr>
          </w:p>
        </w:tc>
        <w:tc>
          <w:tcPr>
            <w:tcW w:w="2127" w:type="dxa"/>
            <w:tcBorders>
              <w:right w:val="single" w:sz="4" w:space="0" w:color="auto"/>
            </w:tcBorders>
          </w:tcPr>
          <w:p w14:paraId="2D5F1F84" w14:textId="77777777" w:rsidR="00636F14" w:rsidRDefault="00636F14" w:rsidP="002F0B11">
            <w:pPr>
              <w:pStyle w:val="CRCoverPage"/>
              <w:spacing w:after="0"/>
              <w:rPr>
                <w:noProof/>
                <w:sz w:val="8"/>
                <w:szCs w:val="8"/>
              </w:rPr>
            </w:pPr>
          </w:p>
        </w:tc>
      </w:tr>
      <w:tr w:rsidR="00636F14" w14:paraId="66852643" w14:textId="77777777" w:rsidTr="002F0B11">
        <w:trPr>
          <w:cantSplit/>
        </w:trPr>
        <w:tc>
          <w:tcPr>
            <w:tcW w:w="1843" w:type="dxa"/>
            <w:tcBorders>
              <w:left w:val="single" w:sz="4" w:space="0" w:color="auto"/>
            </w:tcBorders>
          </w:tcPr>
          <w:p w14:paraId="4578D435" w14:textId="77777777" w:rsidR="00636F14" w:rsidRDefault="00636F14" w:rsidP="002F0B11">
            <w:pPr>
              <w:pStyle w:val="CRCoverPage"/>
              <w:tabs>
                <w:tab w:val="right" w:pos="1759"/>
              </w:tabs>
              <w:spacing w:after="0"/>
              <w:rPr>
                <w:b/>
                <w:i/>
                <w:noProof/>
              </w:rPr>
            </w:pPr>
            <w:r>
              <w:rPr>
                <w:b/>
                <w:i/>
                <w:noProof/>
              </w:rPr>
              <w:t>Category:</w:t>
            </w:r>
          </w:p>
        </w:tc>
        <w:tc>
          <w:tcPr>
            <w:tcW w:w="851" w:type="dxa"/>
            <w:shd w:val="pct30" w:color="FFFF00" w:fill="auto"/>
          </w:tcPr>
          <w:p w14:paraId="4771CAAC" w14:textId="1B06862C" w:rsidR="00636F14" w:rsidRDefault="003F648C" w:rsidP="002F0B11">
            <w:pPr>
              <w:pStyle w:val="CRCoverPage"/>
              <w:spacing w:after="0"/>
              <w:ind w:left="100" w:right="-609"/>
              <w:rPr>
                <w:b/>
                <w:noProof/>
              </w:rPr>
            </w:pPr>
            <w:r>
              <w:t>F</w:t>
            </w:r>
            <w:r w:rsidR="008B515A">
              <w:rPr>
                <w:b/>
                <w:noProof/>
              </w:rPr>
              <w:t xml:space="preserve"> </w:t>
            </w:r>
          </w:p>
        </w:tc>
        <w:tc>
          <w:tcPr>
            <w:tcW w:w="3402" w:type="dxa"/>
            <w:gridSpan w:val="5"/>
            <w:tcBorders>
              <w:left w:val="nil"/>
            </w:tcBorders>
          </w:tcPr>
          <w:p w14:paraId="73790505" w14:textId="77777777" w:rsidR="00636F14" w:rsidRDefault="00636F14" w:rsidP="002F0B11">
            <w:pPr>
              <w:pStyle w:val="CRCoverPage"/>
              <w:spacing w:after="0"/>
              <w:rPr>
                <w:noProof/>
              </w:rPr>
            </w:pPr>
          </w:p>
        </w:tc>
        <w:tc>
          <w:tcPr>
            <w:tcW w:w="1417" w:type="dxa"/>
            <w:gridSpan w:val="3"/>
            <w:tcBorders>
              <w:left w:val="nil"/>
            </w:tcBorders>
          </w:tcPr>
          <w:p w14:paraId="04C2772C" w14:textId="77777777" w:rsidR="00636F14" w:rsidRDefault="00636F14" w:rsidP="002F0B1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628B42" w14:textId="77777777" w:rsidR="00636F14" w:rsidRDefault="00277C63" w:rsidP="002F0B11">
            <w:pPr>
              <w:pStyle w:val="CRCoverPage"/>
              <w:spacing w:after="0"/>
              <w:ind w:left="100"/>
              <w:rPr>
                <w:noProof/>
              </w:rPr>
            </w:pPr>
            <w:r>
              <w:fldChar w:fldCharType="begin"/>
            </w:r>
            <w:r>
              <w:instrText xml:space="preserve"> DOCPROPERTY  Release  \* MERGEFORMAT </w:instrText>
            </w:r>
            <w:r>
              <w:fldChar w:fldCharType="separate"/>
            </w:r>
            <w:r w:rsidR="00636F14">
              <w:rPr>
                <w:noProof/>
              </w:rPr>
              <w:t>Rel-17</w:t>
            </w:r>
            <w:r>
              <w:rPr>
                <w:noProof/>
              </w:rPr>
              <w:fldChar w:fldCharType="end"/>
            </w:r>
          </w:p>
        </w:tc>
      </w:tr>
      <w:tr w:rsidR="00636F14" w14:paraId="6632F399" w14:textId="77777777" w:rsidTr="002F0B11">
        <w:tc>
          <w:tcPr>
            <w:tcW w:w="1843" w:type="dxa"/>
            <w:tcBorders>
              <w:left w:val="single" w:sz="4" w:space="0" w:color="auto"/>
              <w:bottom w:val="single" w:sz="4" w:space="0" w:color="auto"/>
            </w:tcBorders>
          </w:tcPr>
          <w:p w14:paraId="1D19B687" w14:textId="77777777" w:rsidR="00636F14" w:rsidRDefault="00636F14" w:rsidP="002F0B11">
            <w:pPr>
              <w:pStyle w:val="CRCoverPage"/>
              <w:spacing w:after="0"/>
              <w:rPr>
                <w:b/>
                <w:i/>
                <w:noProof/>
              </w:rPr>
            </w:pPr>
          </w:p>
        </w:tc>
        <w:tc>
          <w:tcPr>
            <w:tcW w:w="4677" w:type="dxa"/>
            <w:gridSpan w:val="8"/>
            <w:tcBorders>
              <w:bottom w:val="single" w:sz="4" w:space="0" w:color="auto"/>
            </w:tcBorders>
          </w:tcPr>
          <w:p w14:paraId="7E7C18E1" w14:textId="693FF335" w:rsidR="00636F14" w:rsidRDefault="00636F14" w:rsidP="002F0B1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D366A5" w14:textId="77777777" w:rsidR="00636F14" w:rsidRDefault="00636F14" w:rsidP="002F0B1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15D256" w14:textId="77777777" w:rsidR="00636F14" w:rsidRPr="007C2097" w:rsidRDefault="00636F14" w:rsidP="002F0B1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36F14" w14:paraId="2B82524B" w14:textId="77777777" w:rsidTr="002F0B11">
        <w:tc>
          <w:tcPr>
            <w:tcW w:w="1843" w:type="dxa"/>
          </w:tcPr>
          <w:p w14:paraId="4BB823ED" w14:textId="77777777" w:rsidR="00636F14" w:rsidRDefault="00636F14" w:rsidP="002F0B11">
            <w:pPr>
              <w:pStyle w:val="CRCoverPage"/>
              <w:spacing w:after="0"/>
              <w:rPr>
                <w:b/>
                <w:i/>
                <w:noProof/>
                <w:sz w:val="8"/>
                <w:szCs w:val="8"/>
              </w:rPr>
            </w:pPr>
          </w:p>
        </w:tc>
        <w:tc>
          <w:tcPr>
            <w:tcW w:w="7797" w:type="dxa"/>
            <w:gridSpan w:val="10"/>
          </w:tcPr>
          <w:p w14:paraId="724711C9" w14:textId="77777777" w:rsidR="00636F14" w:rsidRDefault="00636F14" w:rsidP="002F0B11">
            <w:pPr>
              <w:pStyle w:val="CRCoverPage"/>
              <w:spacing w:after="0"/>
              <w:rPr>
                <w:noProof/>
                <w:sz w:val="8"/>
                <w:szCs w:val="8"/>
              </w:rPr>
            </w:pPr>
          </w:p>
        </w:tc>
      </w:tr>
      <w:tr w:rsidR="00636F14" w14:paraId="0565A124" w14:textId="77777777" w:rsidTr="002F0B11">
        <w:tc>
          <w:tcPr>
            <w:tcW w:w="2694" w:type="dxa"/>
            <w:gridSpan w:val="2"/>
            <w:tcBorders>
              <w:top w:val="single" w:sz="4" w:space="0" w:color="auto"/>
              <w:left w:val="single" w:sz="4" w:space="0" w:color="auto"/>
            </w:tcBorders>
          </w:tcPr>
          <w:p w14:paraId="419BCDE7" w14:textId="77777777" w:rsidR="00636F14" w:rsidRDefault="00636F14" w:rsidP="002F0B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36FBC6" w14:textId="73F472D8" w:rsidR="00636F14" w:rsidRPr="00ED1C34" w:rsidRDefault="00ED1C34" w:rsidP="00AC151E">
            <w:pPr>
              <w:pStyle w:val="CRCoverPage"/>
              <w:spacing w:after="0"/>
              <w:ind w:left="100"/>
              <w:jc w:val="both"/>
              <w:rPr>
                <w:noProof/>
              </w:rPr>
            </w:pPr>
            <w:r>
              <w:rPr>
                <w:noProof/>
              </w:rPr>
              <w:t xml:space="preserve">In SIB12, </w:t>
            </w:r>
            <w:r w:rsidRPr="00ED1C34">
              <w:rPr>
                <w:i/>
                <w:iCs/>
              </w:rPr>
              <w:t>sl-L2U2N-Relay-r17</w:t>
            </w:r>
            <w:r>
              <w:rPr>
                <w:i/>
                <w:iCs/>
              </w:rPr>
              <w:t xml:space="preserve"> </w:t>
            </w:r>
            <w:r>
              <w:t xml:space="preserve">indicates the support of NR </w:t>
            </w:r>
            <w:proofErr w:type="spellStart"/>
            <w:r>
              <w:t>sidelink</w:t>
            </w:r>
            <w:proofErr w:type="spellEnd"/>
            <w:r>
              <w:t xml:space="preserve"> Layer-2 relay i.e., when included in SIB12, L2 U2N </w:t>
            </w:r>
            <w:r w:rsidR="00845673">
              <w:t>R</w:t>
            </w:r>
            <w:r>
              <w:t xml:space="preserve">emote UEs can initiate </w:t>
            </w:r>
            <w:r w:rsidR="00845673">
              <w:t xml:space="preserve">an RRC connection establishment procedure to the </w:t>
            </w:r>
            <w:proofErr w:type="spellStart"/>
            <w:r w:rsidR="00845673">
              <w:t>gNB</w:t>
            </w:r>
            <w:proofErr w:type="spellEnd"/>
            <w:r w:rsidR="00845673">
              <w:t xml:space="preserve"> via a L2 U2N Relay UE. </w:t>
            </w:r>
            <w:r w:rsidR="00A82927">
              <w:t xml:space="preserve">But, when not included, the L2 U2N Remote UE should not initiate the RRC connection establishment via the L2 U2N Relay UE and should consider the cell barred. However, the current specification does not capture this UE behaviour. </w:t>
            </w:r>
          </w:p>
        </w:tc>
      </w:tr>
      <w:tr w:rsidR="00636F14" w14:paraId="40A89653" w14:textId="77777777" w:rsidTr="002F0B11">
        <w:tc>
          <w:tcPr>
            <w:tcW w:w="2694" w:type="dxa"/>
            <w:gridSpan w:val="2"/>
            <w:tcBorders>
              <w:left w:val="single" w:sz="4" w:space="0" w:color="auto"/>
            </w:tcBorders>
          </w:tcPr>
          <w:p w14:paraId="26E39D20" w14:textId="77777777" w:rsidR="00636F14" w:rsidRDefault="00636F14" w:rsidP="002F0B11">
            <w:pPr>
              <w:pStyle w:val="CRCoverPage"/>
              <w:spacing w:after="0"/>
              <w:rPr>
                <w:b/>
                <w:i/>
                <w:noProof/>
                <w:sz w:val="8"/>
                <w:szCs w:val="8"/>
              </w:rPr>
            </w:pPr>
          </w:p>
        </w:tc>
        <w:tc>
          <w:tcPr>
            <w:tcW w:w="6946" w:type="dxa"/>
            <w:gridSpan w:val="9"/>
            <w:tcBorders>
              <w:right w:val="single" w:sz="4" w:space="0" w:color="auto"/>
            </w:tcBorders>
          </w:tcPr>
          <w:p w14:paraId="050F8D33" w14:textId="77777777" w:rsidR="00636F14" w:rsidRDefault="00636F14" w:rsidP="002F0B11">
            <w:pPr>
              <w:pStyle w:val="CRCoverPage"/>
              <w:spacing w:after="0"/>
              <w:rPr>
                <w:noProof/>
                <w:sz w:val="8"/>
                <w:szCs w:val="8"/>
              </w:rPr>
            </w:pPr>
          </w:p>
        </w:tc>
      </w:tr>
      <w:tr w:rsidR="00636F14" w14:paraId="3B4376B1" w14:textId="77777777" w:rsidTr="002F0B11">
        <w:tc>
          <w:tcPr>
            <w:tcW w:w="2694" w:type="dxa"/>
            <w:gridSpan w:val="2"/>
            <w:tcBorders>
              <w:left w:val="single" w:sz="4" w:space="0" w:color="auto"/>
            </w:tcBorders>
          </w:tcPr>
          <w:p w14:paraId="1E9BBBDB" w14:textId="77777777" w:rsidR="00636F14" w:rsidRDefault="00636F14" w:rsidP="002F0B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8281E5" w14:textId="29D31E92" w:rsidR="00636F14" w:rsidRDefault="00A82927" w:rsidP="002F0B11">
            <w:pPr>
              <w:pStyle w:val="CRCoverPage"/>
              <w:spacing w:after="0"/>
              <w:ind w:left="100"/>
              <w:rPr>
                <w:sz w:val="22"/>
              </w:rPr>
            </w:pPr>
            <w:r>
              <w:rPr>
                <w:noProof/>
              </w:rPr>
              <w:t xml:space="preserve">Section </w:t>
            </w:r>
            <w:r w:rsidRPr="00D80C4B">
              <w:rPr>
                <w:szCs w:val="18"/>
              </w:rPr>
              <w:t>5.2</w:t>
            </w:r>
          </w:p>
          <w:p w14:paraId="28F1A279" w14:textId="11530394" w:rsidR="00A82927" w:rsidRDefault="00A82927" w:rsidP="00A82927">
            <w:pPr>
              <w:pStyle w:val="CRCoverPage"/>
              <w:numPr>
                <w:ilvl w:val="0"/>
                <w:numId w:val="3"/>
              </w:numPr>
              <w:spacing w:after="0"/>
              <w:rPr>
                <w:noProof/>
              </w:rPr>
            </w:pPr>
            <w:r>
              <w:rPr>
                <w:noProof/>
              </w:rPr>
              <w:t xml:space="preserve">Added a clause for when </w:t>
            </w:r>
            <w:r w:rsidRPr="00ED1C34">
              <w:rPr>
                <w:i/>
                <w:iCs/>
              </w:rPr>
              <w:t>sl-L2U2N-Relay-r17</w:t>
            </w:r>
            <w:r>
              <w:rPr>
                <w:i/>
                <w:iCs/>
              </w:rPr>
              <w:t xml:space="preserve"> </w:t>
            </w:r>
            <w:r>
              <w:t>is not included in SIB12</w:t>
            </w:r>
          </w:p>
          <w:p w14:paraId="44BE1704" w14:textId="77777777" w:rsidR="00636F14" w:rsidRDefault="00636F14" w:rsidP="002F0B11">
            <w:pPr>
              <w:pStyle w:val="CRCoverPage"/>
              <w:spacing w:after="0"/>
              <w:ind w:left="100"/>
              <w:rPr>
                <w:noProof/>
              </w:rPr>
            </w:pPr>
          </w:p>
          <w:p w14:paraId="36604C50" w14:textId="77777777" w:rsidR="00636F14" w:rsidRDefault="00636F14" w:rsidP="002F0B11">
            <w:pPr>
              <w:pStyle w:val="CRCoverPage"/>
              <w:spacing w:after="0"/>
              <w:ind w:left="100"/>
              <w:rPr>
                <w:b/>
                <w:noProof/>
              </w:rPr>
            </w:pPr>
            <w:r>
              <w:rPr>
                <w:b/>
                <w:noProof/>
              </w:rPr>
              <w:t>Impact Analysis</w:t>
            </w:r>
          </w:p>
          <w:p w14:paraId="275C5708" w14:textId="4BAB0115" w:rsidR="00636F14" w:rsidRDefault="00636F14" w:rsidP="002F0B11">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w:t>
            </w:r>
            <w:r w:rsidR="00E64ACB">
              <w:rPr>
                <w:noProof/>
                <w:lang w:val="en-US" w:eastAsia="zh-CN"/>
              </w:rPr>
              <w:t xml:space="preserve"> Sidelink,</w:t>
            </w:r>
            <w:r w:rsidRPr="00EC3596">
              <w:rPr>
                <w:noProof/>
                <w:lang w:val="en-US" w:eastAsia="zh-CN"/>
              </w:rPr>
              <w:t xml:space="preserve"> NR SA</w:t>
            </w:r>
            <w:r>
              <w:t xml:space="preserve"> </w:t>
            </w:r>
          </w:p>
          <w:p w14:paraId="1C8389B4" w14:textId="77777777" w:rsidR="00636F14" w:rsidRDefault="00636F14" w:rsidP="002F0B11">
            <w:pPr>
              <w:pStyle w:val="CRCoverPage"/>
              <w:spacing w:after="0"/>
              <w:ind w:left="100"/>
              <w:rPr>
                <w:noProof/>
                <w:u w:val="single"/>
              </w:rPr>
            </w:pPr>
          </w:p>
          <w:p w14:paraId="7D466FEA" w14:textId="0F8EF46A" w:rsidR="00636F14" w:rsidRDefault="00636F14" w:rsidP="002F0B11">
            <w:pPr>
              <w:pStyle w:val="CRCoverPage"/>
              <w:spacing w:after="0"/>
              <w:ind w:left="100"/>
              <w:rPr>
                <w:noProof/>
                <w:u w:val="single"/>
              </w:rPr>
            </w:pPr>
            <w:r>
              <w:rPr>
                <w:noProof/>
                <w:u w:val="single"/>
              </w:rPr>
              <w:t>Impacted functionality:</w:t>
            </w:r>
          </w:p>
          <w:p w14:paraId="7A433B67" w14:textId="392F8635" w:rsidR="00E64ACB" w:rsidRPr="00E00528" w:rsidRDefault="00DA50F0" w:rsidP="002F0B11">
            <w:pPr>
              <w:pStyle w:val="CRCoverPage"/>
              <w:spacing w:after="0"/>
              <w:ind w:left="100"/>
              <w:rPr>
                <w:noProof/>
              </w:rPr>
            </w:pPr>
            <w:r>
              <w:rPr>
                <w:noProof/>
              </w:rPr>
              <w:t xml:space="preserve">RRC </w:t>
            </w:r>
            <w:r w:rsidR="00E00528" w:rsidRPr="00E00528">
              <w:rPr>
                <w:noProof/>
              </w:rPr>
              <w:t xml:space="preserve">Connection </w:t>
            </w:r>
            <w:r>
              <w:rPr>
                <w:noProof/>
              </w:rPr>
              <w:t>Establishment</w:t>
            </w:r>
          </w:p>
          <w:p w14:paraId="124066B0" w14:textId="77777777" w:rsidR="00636F14" w:rsidRDefault="00636F14" w:rsidP="002F0B11">
            <w:pPr>
              <w:pStyle w:val="CRCoverPage"/>
              <w:spacing w:after="0"/>
              <w:ind w:left="100"/>
              <w:rPr>
                <w:noProof/>
              </w:rPr>
            </w:pPr>
          </w:p>
          <w:p w14:paraId="4BB01905" w14:textId="77777777" w:rsidR="00636F14" w:rsidRDefault="00636F14" w:rsidP="002F0B11">
            <w:pPr>
              <w:pStyle w:val="CRCoverPage"/>
              <w:spacing w:after="0"/>
              <w:ind w:left="100"/>
              <w:rPr>
                <w:noProof/>
                <w:u w:val="single"/>
              </w:rPr>
            </w:pPr>
            <w:r>
              <w:rPr>
                <w:noProof/>
                <w:u w:val="single"/>
              </w:rPr>
              <w:t>Inter-operability:</w:t>
            </w:r>
          </w:p>
          <w:p w14:paraId="0D11B759" w14:textId="153F4E4A" w:rsidR="00636F14" w:rsidRDefault="00636F14" w:rsidP="002F0B11">
            <w:pPr>
              <w:pStyle w:val="CRCoverPage"/>
              <w:spacing w:after="0"/>
              <w:ind w:left="100"/>
              <w:rPr>
                <w:lang w:eastAsia="zh-CN"/>
              </w:rPr>
            </w:pPr>
            <w:r>
              <w:rPr>
                <w:lang w:eastAsia="zh-CN"/>
              </w:rPr>
              <w:t>1.</w:t>
            </w:r>
            <w:r w:rsidR="00B25337">
              <w:rPr>
                <w:lang w:eastAsia="zh-CN"/>
              </w:rPr>
              <w:t xml:space="preserve"> </w:t>
            </w:r>
            <w:r w:rsidR="00E00528">
              <w:rPr>
                <w:lang w:eastAsia="zh-CN"/>
              </w:rPr>
              <w:t xml:space="preserve">If the </w:t>
            </w:r>
            <w:r w:rsidR="00E00528">
              <w:rPr>
                <w:kern w:val="2"/>
                <w:lang w:eastAsia="zh-CN"/>
              </w:rPr>
              <w:t>network</w:t>
            </w:r>
            <w:r w:rsidR="00E00528">
              <w:rPr>
                <w:lang w:eastAsia="zh-CN"/>
              </w:rPr>
              <w:t xml:space="preserve"> is implemented according to the CR and the UE is not, there is no inter-operability issue as the changes are related to UE-behaviour</w:t>
            </w:r>
            <w:r w:rsidR="00E00528">
              <w:rPr>
                <w:lang w:eastAsia="zh-CN"/>
              </w:rPr>
              <w:t>.</w:t>
            </w:r>
          </w:p>
          <w:p w14:paraId="7BB39BF5" w14:textId="1E8696E4" w:rsidR="00636F14" w:rsidRDefault="00636F14" w:rsidP="002F0B11">
            <w:pPr>
              <w:pStyle w:val="CRCoverPage"/>
              <w:spacing w:after="0"/>
              <w:ind w:left="100"/>
              <w:rPr>
                <w:lang w:eastAsia="zh-CN"/>
              </w:rPr>
            </w:pPr>
            <w:r>
              <w:rPr>
                <w:lang w:eastAsia="zh-CN"/>
              </w:rPr>
              <w:t>2.</w:t>
            </w:r>
            <w:r w:rsidR="00B25337">
              <w:rPr>
                <w:lang w:eastAsia="zh-CN"/>
              </w:rPr>
              <w:t xml:space="preserve"> </w:t>
            </w:r>
            <w:r w:rsidR="00E00528">
              <w:rPr>
                <w:lang w:eastAsia="zh-CN"/>
              </w:rPr>
              <w:t xml:space="preserve">If the UE is </w:t>
            </w:r>
            <w:r w:rsidR="00E00528">
              <w:rPr>
                <w:kern w:val="2"/>
                <w:lang w:eastAsia="zh-CN"/>
              </w:rPr>
              <w:t>implemented</w:t>
            </w:r>
            <w:r w:rsidR="00E00528">
              <w:rPr>
                <w:lang w:eastAsia="zh-CN"/>
              </w:rPr>
              <w:t xml:space="preserve"> according to the CR and the network is not, there is no inter-operability issue as the changes only concern UE-behaviour</w:t>
            </w:r>
            <w:r w:rsidR="00F4487D">
              <w:rPr>
                <w:lang w:eastAsia="zh-CN"/>
              </w:rPr>
              <w:t>.</w:t>
            </w:r>
          </w:p>
          <w:p w14:paraId="772B5FB9" w14:textId="54A67C0C" w:rsidR="00B25337" w:rsidRDefault="00B25337" w:rsidP="002F0B11">
            <w:pPr>
              <w:pStyle w:val="CRCoverPage"/>
              <w:spacing w:after="0"/>
              <w:ind w:left="100"/>
              <w:rPr>
                <w:lang w:eastAsia="zh-CN"/>
              </w:rPr>
            </w:pPr>
            <w:r>
              <w:rPr>
                <w:lang w:eastAsia="zh-CN"/>
              </w:rPr>
              <w:t xml:space="preserve">3. </w:t>
            </w:r>
            <w:r>
              <w:rPr>
                <w:lang w:eastAsia="zh-CN"/>
              </w:rPr>
              <w:t>If one UE is implemented according to the CR and another UE is not, the</w:t>
            </w:r>
            <w:r>
              <w:rPr>
                <w:lang w:eastAsia="zh-CN"/>
              </w:rPr>
              <w:t>re is no inter-operability issue.</w:t>
            </w:r>
          </w:p>
          <w:p w14:paraId="347302E9" w14:textId="77777777" w:rsidR="00636F14" w:rsidRDefault="00636F14" w:rsidP="002F0B11">
            <w:pPr>
              <w:pStyle w:val="CRCoverPage"/>
              <w:spacing w:after="0"/>
              <w:ind w:left="100"/>
              <w:rPr>
                <w:noProof/>
              </w:rPr>
            </w:pPr>
          </w:p>
        </w:tc>
      </w:tr>
      <w:tr w:rsidR="00636F14" w14:paraId="7282FEEE" w14:textId="77777777" w:rsidTr="002F0B11">
        <w:tc>
          <w:tcPr>
            <w:tcW w:w="2694" w:type="dxa"/>
            <w:gridSpan w:val="2"/>
            <w:tcBorders>
              <w:left w:val="single" w:sz="4" w:space="0" w:color="auto"/>
            </w:tcBorders>
          </w:tcPr>
          <w:p w14:paraId="262D3A2C" w14:textId="77777777" w:rsidR="00636F14" w:rsidRDefault="00636F14" w:rsidP="002F0B11">
            <w:pPr>
              <w:pStyle w:val="CRCoverPage"/>
              <w:spacing w:after="0"/>
              <w:rPr>
                <w:b/>
                <w:i/>
                <w:noProof/>
                <w:sz w:val="8"/>
                <w:szCs w:val="8"/>
              </w:rPr>
            </w:pPr>
          </w:p>
        </w:tc>
        <w:tc>
          <w:tcPr>
            <w:tcW w:w="6946" w:type="dxa"/>
            <w:gridSpan w:val="9"/>
            <w:tcBorders>
              <w:right w:val="single" w:sz="4" w:space="0" w:color="auto"/>
            </w:tcBorders>
          </w:tcPr>
          <w:p w14:paraId="301D639B" w14:textId="77777777" w:rsidR="00636F14" w:rsidRDefault="00636F14" w:rsidP="002F0B11">
            <w:pPr>
              <w:pStyle w:val="CRCoverPage"/>
              <w:spacing w:after="0"/>
              <w:rPr>
                <w:noProof/>
                <w:sz w:val="8"/>
                <w:szCs w:val="8"/>
              </w:rPr>
            </w:pPr>
          </w:p>
        </w:tc>
      </w:tr>
      <w:tr w:rsidR="00636F14" w14:paraId="522FF229" w14:textId="77777777" w:rsidTr="002F0B11">
        <w:tc>
          <w:tcPr>
            <w:tcW w:w="2694" w:type="dxa"/>
            <w:gridSpan w:val="2"/>
            <w:tcBorders>
              <w:left w:val="single" w:sz="4" w:space="0" w:color="auto"/>
              <w:bottom w:val="single" w:sz="4" w:space="0" w:color="auto"/>
            </w:tcBorders>
          </w:tcPr>
          <w:p w14:paraId="267AF78F" w14:textId="77777777" w:rsidR="00636F14" w:rsidRDefault="00636F14" w:rsidP="002F0B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77EF9B" w14:textId="60F7049D" w:rsidR="00636F14" w:rsidRDefault="00F4487D" w:rsidP="00B25337">
            <w:pPr>
              <w:pStyle w:val="CRCoverPage"/>
              <w:spacing w:after="0"/>
              <w:ind w:left="100"/>
              <w:jc w:val="both"/>
              <w:rPr>
                <w:noProof/>
              </w:rPr>
            </w:pPr>
            <w:r>
              <w:rPr>
                <w:noProof/>
              </w:rPr>
              <w:t xml:space="preserve">If the CR is not approved, </w:t>
            </w:r>
            <w:r>
              <w:t xml:space="preserve">the L2 U2N Remote UE can initiate an RRC connection establishment procedure via the L2 U2N Relay UE only to be </w:t>
            </w:r>
            <w:r>
              <w:lastRenderedPageBreak/>
              <w:t xml:space="preserve">rejected by the network leading to unnecessary </w:t>
            </w:r>
            <w:proofErr w:type="spellStart"/>
            <w:r>
              <w:t>signaling</w:t>
            </w:r>
            <w:proofErr w:type="spellEnd"/>
            <w:r>
              <w:t xml:space="preserve"> to the network and wastage of resources.  </w:t>
            </w:r>
          </w:p>
        </w:tc>
      </w:tr>
      <w:tr w:rsidR="00636F14" w14:paraId="0ED67D27" w14:textId="77777777" w:rsidTr="002F0B11">
        <w:tc>
          <w:tcPr>
            <w:tcW w:w="2694" w:type="dxa"/>
            <w:gridSpan w:val="2"/>
          </w:tcPr>
          <w:p w14:paraId="1469FB78" w14:textId="77777777" w:rsidR="00636F14" w:rsidRDefault="00636F14" w:rsidP="002F0B11">
            <w:pPr>
              <w:pStyle w:val="CRCoverPage"/>
              <w:spacing w:after="0"/>
              <w:rPr>
                <w:b/>
                <w:i/>
                <w:noProof/>
                <w:sz w:val="8"/>
                <w:szCs w:val="8"/>
              </w:rPr>
            </w:pPr>
          </w:p>
        </w:tc>
        <w:tc>
          <w:tcPr>
            <w:tcW w:w="6946" w:type="dxa"/>
            <w:gridSpan w:val="9"/>
          </w:tcPr>
          <w:p w14:paraId="40E0E5A3" w14:textId="77777777" w:rsidR="00636F14" w:rsidRDefault="00636F14" w:rsidP="002F0B11">
            <w:pPr>
              <w:pStyle w:val="CRCoverPage"/>
              <w:spacing w:after="0"/>
              <w:rPr>
                <w:noProof/>
                <w:sz w:val="8"/>
                <w:szCs w:val="8"/>
              </w:rPr>
            </w:pPr>
          </w:p>
        </w:tc>
      </w:tr>
      <w:tr w:rsidR="00636F14" w14:paraId="29F7D1AA" w14:textId="77777777" w:rsidTr="002F0B11">
        <w:tc>
          <w:tcPr>
            <w:tcW w:w="2694" w:type="dxa"/>
            <w:gridSpan w:val="2"/>
            <w:tcBorders>
              <w:top w:val="single" w:sz="4" w:space="0" w:color="auto"/>
              <w:left w:val="single" w:sz="4" w:space="0" w:color="auto"/>
            </w:tcBorders>
          </w:tcPr>
          <w:p w14:paraId="558BF9F6" w14:textId="77777777" w:rsidR="00636F14" w:rsidRDefault="00636F14" w:rsidP="002F0B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01466E" w14:textId="0CED9BE1" w:rsidR="00636F14" w:rsidRDefault="009233AE" w:rsidP="002F0B11">
            <w:pPr>
              <w:pStyle w:val="CRCoverPage"/>
              <w:spacing w:after="0"/>
              <w:ind w:left="100"/>
              <w:rPr>
                <w:noProof/>
              </w:rPr>
            </w:pPr>
            <w:r w:rsidRPr="00D80C4B">
              <w:rPr>
                <w:sz w:val="22"/>
              </w:rPr>
              <w:t>5.2.2.4.13</w:t>
            </w:r>
          </w:p>
        </w:tc>
      </w:tr>
      <w:tr w:rsidR="00636F14" w14:paraId="19192C1E" w14:textId="77777777" w:rsidTr="002F0B11">
        <w:tc>
          <w:tcPr>
            <w:tcW w:w="2694" w:type="dxa"/>
            <w:gridSpan w:val="2"/>
            <w:tcBorders>
              <w:left w:val="single" w:sz="4" w:space="0" w:color="auto"/>
            </w:tcBorders>
          </w:tcPr>
          <w:p w14:paraId="23332939" w14:textId="77777777" w:rsidR="00636F14" w:rsidRDefault="00636F14" w:rsidP="002F0B11">
            <w:pPr>
              <w:pStyle w:val="CRCoverPage"/>
              <w:spacing w:after="0"/>
              <w:rPr>
                <w:b/>
                <w:i/>
                <w:noProof/>
                <w:sz w:val="8"/>
                <w:szCs w:val="8"/>
              </w:rPr>
            </w:pPr>
          </w:p>
        </w:tc>
        <w:tc>
          <w:tcPr>
            <w:tcW w:w="6946" w:type="dxa"/>
            <w:gridSpan w:val="9"/>
            <w:tcBorders>
              <w:right w:val="single" w:sz="4" w:space="0" w:color="auto"/>
            </w:tcBorders>
          </w:tcPr>
          <w:p w14:paraId="7CC1279A" w14:textId="77777777" w:rsidR="00636F14" w:rsidRDefault="00636F14" w:rsidP="002F0B11">
            <w:pPr>
              <w:pStyle w:val="CRCoverPage"/>
              <w:spacing w:after="0"/>
              <w:rPr>
                <w:noProof/>
                <w:sz w:val="8"/>
                <w:szCs w:val="8"/>
              </w:rPr>
            </w:pPr>
          </w:p>
        </w:tc>
      </w:tr>
      <w:tr w:rsidR="00636F14" w14:paraId="6326AEA1" w14:textId="77777777" w:rsidTr="002F0B11">
        <w:tc>
          <w:tcPr>
            <w:tcW w:w="2694" w:type="dxa"/>
            <w:gridSpan w:val="2"/>
            <w:tcBorders>
              <w:left w:val="single" w:sz="4" w:space="0" w:color="auto"/>
            </w:tcBorders>
          </w:tcPr>
          <w:p w14:paraId="75BE4766" w14:textId="77777777" w:rsidR="00636F14" w:rsidRDefault="00636F14" w:rsidP="002F0B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5FF5B" w14:textId="77777777" w:rsidR="00636F14" w:rsidRDefault="00636F14" w:rsidP="002F0B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E1FDBC" w14:textId="77777777" w:rsidR="00636F14" w:rsidRDefault="00636F14" w:rsidP="002F0B11">
            <w:pPr>
              <w:pStyle w:val="CRCoverPage"/>
              <w:spacing w:after="0"/>
              <w:jc w:val="center"/>
              <w:rPr>
                <w:b/>
                <w:caps/>
                <w:noProof/>
              </w:rPr>
            </w:pPr>
            <w:r>
              <w:rPr>
                <w:b/>
                <w:caps/>
                <w:noProof/>
              </w:rPr>
              <w:t>N</w:t>
            </w:r>
          </w:p>
        </w:tc>
        <w:tc>
          <w:tcPr>
            <w:tcW w:w="2977" w:type="dxa"/>
            <w:gridSpan w:val="4"/>
          </w:tcPr>
          <w:p w14:paraId="3DCFC733" w14:textId="77777777" w:rsidR="00636F14" w:rsidRDefault="00636F14" w:rsidP="002F0B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19C851" w14:textId="77777777" w:rsidR="00636F14" w:rsidRDefault="00636F14" w:rsidP="002F0B11">
            <w:pPr>
              <w:pStyle w:val="CRCoverPage"/>
              <w:spacing w:after="0"/>
              <w:ind w:left="99"/>
              <w:rPr>
                <w:noProof/>
              </w:rPr>
            </w:pPr>
          </w:p>
        </w:tc>
      </w:tr>
      <w:tr w:rsidR="00636F14" w14:paraId="66563F31" w14:textId="77777777" w:rsidTr="002F0B11">
        <w:tc>
          <w:tcPr>
            <w:tcW w:w="2694" w:type="dxa"/>
            <w:gridSpan w:val="2"/>
            <w:tcBorders>
              <w:left w:val="single" w:sz="4" w:space="0" w:color="auto"/>
            </w:tcBorders>
          </w:tcPr>
          <w:p w14:paraId="5E064335" w14:textId="77777777" w:rsidR="00636F14" w:rsidRDefault="00636F14" w:rsidP="002F0B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4D3799" w14:textId="77777777" w:rsidR="00636F14" w:rsidRDefault="00636F14" w:rsidP="002F0B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ABF45" w14:textId="58DB5543" w:rsidR="00636F14" w:rsidRDefault="00C57B7E" w:rsidP="002F0B11">
            <w:pPr>
              <w:pStyle w:val="CRCoverPage"/>
              <w:spacing w:after="0"/>
              <w:jc w:val="center"/>
              <w:rPr>
                <w:b/>
                <w:caps/>
                <w:noProof/>
              </w:rPr>
            </w:pPr>
            <w:r>
              <w:rPr>
                <w:b/>
                <w:caps/>
                <w:noProof/>
              </w:rPr>
              <w:t>X</w:t>
            </w:r>
          </w:p>
        </w:tc>
        <w:tc>
          <w:tcPr>
            <w:tcW w:w="2977" w:type="dxa"/>
            <w:gridSpan w:val="4"/>
          </w:tcPr>
          <w:p w14:paraId="0668C057" w14:textId="77777777" w:rsidR="00636F14" w:rsidRDefault="00636F14" w:rsidP="002F0B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79042" w14:textId="77777777" w:rsidR="00636F14" w:rsidRDefault="00636F14" w:rsidP="002F0B11">
            <w:pPr>
              <w:pStyle w:val="CRCoverPage"/>
              <w:spacing w:after="0"/>
              <w:ind w:left="99"/>
              <w:rPr>
                <w:noProof/>
              </w:rPr>
            </w:pPr>
            <w:r>
              <w:rPr>
                <w:noProof/>
              </w:rPr>
              <w:t xml:space="preserve">TS/TR ... CR ... </w:t>
            </w:r>
          </w:p>
        </w:tc>
      </w:tr>
      <w:tr w:rsidR="00636F14" w14:paraId="2486C726" w14:textId="77777777" w:rsidTr="002F0B11">
        <w:tc>
          <w:tcPr>
            <w:tcW w:w="2694" w:type="dxa"/>
            <w:gridSpan w:val="2"/>
            <w:tcBorders>
              <w:left w:val="single" w:sz="4" w:space="0" w:color="auto"/>
            </w:tcBorders>
          </w:tcPr>
          <w:p w14:paraId="15C32786" w14:textId="77777777" w:rsidR="00636F14" w:rsidRDefault="00636F14" w:rsidP="002F0B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D008A8" w14:textId="77777777" w:rsidR="00636F14" w:rsidRDefault="00636F14" w:rsidP="002F0B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91217" w14:textId="22208143" w:rsidR="00636F14" w:rsidRDefault="00C57B7E" w:rsidP="002F0B11">
            <w:pPr>
              <w:pStyle w:val="CRCoverPage"/>
              <w:spacing w:after="0"/>
              <w:jc w:val="center"/>
              <w:rPr>
                <w:b/>
                <w:caps/>
                <w:noProof/>
              </w:rPr>
            </w:pPr>
            <w:r>
              <w:rPr>
                <w:b/>
                <w:caps/>
                <w:noProof/>
              </w:rPr>
              <w:t>X</w:t>
            </w:r>
          </w:p>
        </w:tc>
        <w:tc>
          <w:tcPr>
            <w:tcW w:w="2977" w:type="dxa"/>
            <w:gridSpan w:val="4"/>
          </w:tcPr>
          <w:p w14:paraId="1D67B5FA" w14:textId="77777777" w:rsidR="00636F14" w:rsidRDefault="00636F14" w:rsidP="002F0B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BD0573" w14:textId="77777777" w:rsidR="00636F14" w:rsidRDefault="00636F14" w:rsidP="002F0B11">
            <w:pPr>
              <w:pStyle w:val="CRCoverPage"/>
              <w:spacing w:after="0"/>
              <w:ind w:left="99"/>
              <w:rPr>
                <w:noProof/>
              </w:rPr>
            </w:pPr>
            <w:r>
              <w:rPr>
                <w:noProof/>
              </w:rPr>
              <w:t xml:space="preserve">TS/TR ... CR ... </w:t>
            </w:r>
          </w:p>
        </w:tc>
      </w:tr>
      <w:tr w:rsidR="00636F14" w14:paraId="226AACCE" w14:textId="77777777" w:rsidTr="002F0B11">
        <w:tc>
          <w:tcPr>
            <w:tcW w:w="2694" w:type="dxa"/>
            <w:gridSpan w:val="2"/>
            <w:tcBorders>
              <w:left w:val="single" w:sz="4" w:space="0" w:color="auto"/>
            </w:tcBorders>
          </w:tcPr>
          <w:p w14:paraId="6192C363" w14:textId="77777777" w:rsidR="00636F14" w:rsidRDefault="00636F14" w:rsidP="002F0B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5E8AD9" w14:textId="77777777" w:rsidR="00636F14" w:rsidRDefault="00636F14" w:rsidP="002F0B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019787" w14:textId="09D3659E" w:rsidR="00636F14" w:rsidRDefault="00C57B7E" w:rsidP="002F0B11">
            <w:pPr>
              <w:pStyle w:val="CRCoverPage"/>
              <w:spacing w:after="0"/>
              <w:jc w:val="center"/>
              <w:rPr>
                <w:b/>
                <w:caps/>
                <w:noProof/>
              </w:rPr>
            </w:pPr>
            <w:r>
              <w:rPr>
                <w:b/>
                <w:caps/>
                <w:noProof/>
              </w:rPr>
              <w:t>X</w:t>
            </w:r>
          </w:p>
        </w:tc>
        <w:tc>
          <w:tcPr>
            <w:tcW w:w="2977" w:type="dxa"/>
            <w:gridSpan w:val="4"/>
          </w:tcPr>
          <w:p w14:paraId="4C1ED0B6" w14:textId="77777777" w:rsidR="00636F14" w:rsidRDefault="00636F14" w:rsidP="002F0B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39B892" w14:textId="77777777" w:rsidR="00636F14" w:rsidRDefault="00636F14" w:rsidP="002F0B11">
            <w:pPr>
              <w:pStyle w:val="CRCoverPage"/>
              <w:spacing w:after="0"/>
              <w:ind w:left="99"/>
              <w:rPr>
                <w:noProof/>
              </w:rPr>
            </w:pPr>
            <w:r>
              <w:rPr>
                <w:noProof/>
              </w:rPr>
              <w:t xml:space="preserve">TS/TR ... CR ... </w:t>
            </w:r>
          </w:p>
        </w:tc>
      </w:tr>
      <w:tr w:rsidR="00636F14" w14:paraId="5599483A" w14:textId="77777777" w:rsidTr="002F0B11">
        <w:tc>
          <w:tcPr>
            <w:tcW w:w="2694" w:type="dxa"/>
            <w:gridSpan w:val="2"/>
            <w:tcBorders>
              <w:left w:val="single" w:sz="4" w:space="0" w:color="auto"/>
            </w:tcBorders>
          </w:tcPr>
          <w:p w14:paraId="717426A9" w14:textId="77777777" w:rsidR="00636F14" w:rsidRDefault="00636F14" w:rsidP="002F0B11">
            <w:pPr>
              <w:pStyle w:val="CRCoverPage"/>
              <w:spacing w:after="0"/>
              <w:rPr>
                <w:b/>
                <w:i/>
                <w:noProof/>
              </w:rPr>
            </w:pPr>
          </w:p>
        </w:tc>
        <w:tc>
          <w:tcPr>
            <w:tcW w:w="6946" w:type="dxa"/>
            <w:gridSpan w:val="9"/>
            <w:tcBorders>
              <w:right w:val="single" w:sz="4" w:space="0" w:color="auto"/>
            </w:tcBorders>
          </w:tcPr>
          <w:p w14:paraId="0FFC1AB5" w14:textId="77777777" w:rsidR="00636F14" w:rsidRDefault="00636F14" w:rsidP="002F0B11">
            <w:pPr>
              <w:pStyle w:val="CRCoverPage"/>
              <w:spacing w:after="0"/>
              <w:rPr>
                <w:noProof/>
              </w:rPr>
            </w:pPr>
          </w:p>
        </w:tc>
      </w:tr>
      <w:tr w:rsidR="00636F14" w14:paraId="17CF35F1" w14:textId="77777777" w:rsidTr="002F0B11">
        <w:tc>
          <w:tcPr>
            <w:tcW w:w="2694" w:type="dxa"/>
            <w:gridSpan w:val="2"/>
            <w:tcBorders>
              <w:left w:val="single" w:sz="4" w:space="0" w:color="auto"/>
              <w:bottom w:val="single" w:sz="4" w:space="0" w:color="auto"/>
            </w:tcBorders>
          </w:tcPr>
          <w:p w14:paraId="7474B4EE" w14:textId="77777777" w:rsidR="00636F14" w:rsidRDefault="00636F14" w:rsidP="002F0B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4E02D3" w14:textId="77777777" w:rsidR="00636F14" w:rsidRDefault="00636F14" w:rsidP="002F0B11">
            <w:pPr>
              <w:pStyle w:val="CRCoverPage"/>
              <w:spacing w:after="0"/>
              <w:ind w:left="100"/>
              <w:rPr>
                <w:noProof/>
              </w:rPr>
            </w:pPr>
          </w:p>
        </w:tc>
      </w:tr>
      <w:tr w:rsidR="00636F14" w:rsidRPr="008863B9" w14:paraId="4A3C1164" w14:textId="77777777" w:rsidTr="002F0B11">
        <w:tc>
          <w:tcPr>
            <w:tcW w:w="2694" w:type="dxa"/>
            <w:gridSpan w:val="2"/>
            <w:tcBorders>
              <w:top w:val="single" w:sz="4" w:space="0" w:color="auto"/>
              <w:bottom w:val="single" w:sz="4" w:space="0" w:color="auto"/>
            </w:tcBorders>
          </w:tcPr>
          <w:p w14:paraId="03551780" w14:textId="77777777" w:rsidR="00636F14" w:rsidRPr="008863B9" w:rsidRDefault="00636F14" w:rsidP="002F0B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33EC5" w14:textId="77777777" w:rsidR="00636F14" w:rsidRPr="008863B9" w:rsidRDefault="00636F14" w:rsidP="002F0B11">
            <w:pPr>
              <w:pStyle w:val="CRCoverPage"/>
              <w:spacing w:after="0"/>
              <w:ind w:left="100"/>
              <w:rPr>
                <w:noProof/>
                <w:sz w:val="8"/>
                <w:szCs w:val="8"/>
              </w:rPr>
            </w:pPr>
          </w:p>
        </w:tc>
      </w:tr>
      <w:tr w:rsidR="00636F14" w14:paraId="45FD43FB" w14:textId="77777777" w:rsidTr="002F0B11">
        <w:tc>
          <w:tcPr>
            <w:tcW w:w="2694" w:type="dxa"/>
            <w:gridSpan w:val="2"/>
            <w:tcBorders>
              <w:top w:val="single" w:sz="4" w:space="0" w:color="auto"/>
              <w:left w:val="single" w:sz="4" w:space="0" w:color="auto"/>
              <w:bottom w:val="single" w:sz="4" w:space="0" w:color="auto"/>
            </w:tcBorders>
          </w:tcPr>
          <w:p w14:paraId="7D74039D" w14:textId="77777777" w:rsidR="00636F14" w:rsidRDefault="00636F14" w:rsidP="002F0B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BB9984" w14:textId="77777777" w:rsidR="00636F14" w:rsidRDefault="00636F14" w:rsidP="002F0B11">
            <w:pPr>
              <w:pStyle w:val="CRCoverPage"/>
              <w:spacing w:after="0"/>
              <w:ind w:left="100"/>
              <w:rPr>
                <w:noProof/>
              </w:rPr>
            </w:pPr>
          </w:p>
        </w:tc>
      </w:tr>
    </w:tbl>
    <w:p w14:paraId="12251C70" w14:textId="77777777" w:rsidR="00143C67" w:rsidRDefault="00143C67"/>
    <w:tbl>
      <w:tblPr>
        <w:tblStyle w:val="TableGrid"/>
        <w:tblW w:w="9634" w:type="dxa"/>
        <w:tblLook w:val="04A0" w:firstRow="1" w:lastRow="0" w:firstColumn="1" w:lastColumn="0" w:noHBand="0" w:noVBand="1"/>
      </w:tblPr>
      <w:tblGrid>
        <w:gridCol w:w="9634"/>
      </w:tblGrid>
      <w:tr w:rsidR="00AC287B" w14:paraId="1D65243D" w14:textId="77777777" w:rsidTr="00DC4580">
        <w:trPr>
          <w:trHeight w:val="416"/>
        </w:trPr>
        <w:tc>
          <w:tcPr>
            <w:tcW w:w="9634" w:type="dxa"/>
            <w:shd w:val="clear" w:color="auto" w:fill="FFFF00"/>
          </w:tcPr>
          <w:p w14:paraId="519D5F7D" w14:textId="37273652" w:rsidR="00AC287B" w:rsidRPr="007B6D08" w:rsidRDefault="00AC287B" w:rsidP="007B6D08">
            <w:pPr>
              <w:jc w:val="center"/>
              <w:rPr>
                <w:sz w:val="28"/>
                <w:szCs w:val="28"/>
              </w:rPr>
            </w:pPr>
            <w:r w:rsidRPr="007B6D08">
              <w:rPr>
                <w:color w:val="FF0000"/>
                <w:sz w:val="28"/>
                <w:szCs w:val="28"/>
              </w:rPr>
              <w:t>START OF CHANGE</w:t>
            </w:r>
          </w:p>
        </w:tc>
      </w:tr>
    </w:tbl>
    <w:p w14:paraId="32C776A1" w14:textId="77777777" w:rsidR="00927475" w:rsidRPr="00927475" w:rsidRDefault="00927475" w:rsidP="00927475">
      <w:pPr>
        <w:keepNext/>
        <w:keepLines/>
        <w:spacing w:before="180"/>
        <w:ind w:left="1134" w:hanging="1134"/>
        <w:outlineLvl w:val="1"/>
        <w:rPr>
          <w:rFonts w:ascii="Arial" w:eastAsia="MS Mincho" w:hAnsi="Arial"/>
          <w:sz w:val="32"/>
        </w:rPr>
      </w:pPr>
      <w:bookmarkStart w:id="2" w:name="_Toc60776702"/>
      <w:bookmarkStart w:id="3" w:name="_Toc131064333"/>
      <w:r w:rsidRPr="00927475">
        <w:rPr>
          <w:rFonts w:ascii="Arial" w:eastAsia="MS Mincho" w:hAnsi="Arial"/>
          <w:sz w:val="32"/>
        </w:rPr>
        <w:t>5.2</w:t>
      </w:r>
      <w:r w:rsidRPr="00927475">
        <w:rPr>
          <w:rFonts w:ascii="Arial" w:eastAsia="MS Mincho" w:hAnsi="Arial"/>
          <w:sz w:val="32"/>
        </w:rPr>
        <w:tab/>
        <w:t>System information</w:t>
      </w:r>
      <w:bookmarkEnd w:id="2"/>
      <w:bookmarkEnd w:id="3"/>
    </w:p>
    <w:p w14:paraId="4C6C570B" w14:textId="6CA471EF" w:rsidR="00AC287B" w:rsidRDefault="00394C5B" w:rsidP="00394C5B">
      <w:pPr>
        <w:jc w:val="center"/>
      </w:pPr>
      <w:r>
        <w:rPr>
          <w:color w:val="FF0000"/>
          <w:sz w:val="24"/>
          <w:szCs w:val="24"/>
          <w:u w:val="single"/>
        </w:rPr>
        <w:t xml:space="preserve"> &lt; </w:t>
      </w:r>
      <w:r w:rsidRPr="006F6DBA">
        <w:rPr>
          <w:color w:val="FF0000"/>
          <w:sz w:val="24"/>
          <w:szCs w:val="24"/>
          <w:u w:val="single"/>
        </w:rPr>
        <w:t>Unmodified Parts Omitted</w:t>
      </w:r>
      <w:r>
        <w:rPr>
          <w:color w:val="FF0000"/>
          <w:sz w:val="24"/>
          <w:szCs w:val="24"/>
          <w:u w:val="single"/>
        </w:rPr>
        <w:t xml:space="preserve"> &gt;</w:t>
      </w:r>
    </w:p>
    <w:p w14:paraId="3D00F202" w14:textId="77777777" w:rsidR="00D80C4B" w:rsidRPr="00D80C4B" w:rsidRDefault="00D80C4B" w:rsidP="00D80C4B">
      <w:pPr>
        <w:keepNext/>
        <w:keepLines/>
        <w:spacing w:before="120"/>
        <w:ind w:left="1701" w:hanging="1701"/>
        <w:outlineLvl w:val="4"/>
        <w:rPr>
          <w:rFonts w:ascii="Arial" w:hAnsi="Arial"/>
          <w:i/>
          <w:sz w:val="22"/>
        </w:rPr>
      </w:pPr>
      <w:bookmarkStart w:id="4" w:name="_Toc60776730"/>
      <w:bookmarkStart w:id="5" w:name="_Toc131064361"/>
      <w:r w:rsidRPr="00D80C4B">
        <w:rPr>
          <w:rFonts w:ascii="Arial" w:hAnsi="Arial"/>
          <w:sz w:val="22"/>
        </w:rPr>
        <w:t>5.2.2.4.13</w:t>
      </w:r>
      <w:r w:rsidRPr="00D80C4B">
        <w:rPr>
          <w:rFonts w:ascii="Arial" w:hAnsi="Arial"/>
          <w:sz w:val="22"/>
        </w:rPr>
        <w:tab/>
        <w:t xml:space="preserve">Actions upon reception of </w:t>
      </w:r>
      <w:r w:rsidRPr="00D80C4B">
        <w:rPr>
          <w:rFonts w:ascii="Arial" w:hAnsi="Arial"/>
          <w:i/>
          <w:sz w:val="22"/>
        </w:rPr>
        <w:t>SIB12</w:t>
      </w:r>
      <w:bookmarkEnd w:id="4"/>
      <w:bookmarkEnd w:id="5"/>
    </w:p>
    <w:p w14:paraId="6850FBB2" w14:textId="77777777" w:rsidR="00D80C4B" w:rsidRPr="00D80C4B" w:rsidRDefault="00D80C4B" w:rsidP="00D80C4B">
      <w:r w:rsidRPr="00D80C4B">
        <w:t xml:space="preserve">Upon receiving </w:t>
      </w:r>
      <w:r w:rsidRPr="00D80C4B">
        <w:rPr>
          <w:i/>
        </w:rPr>
        <w:t>SIB12</w:t>
      </w:r>
      <w:r w:rsidRPr="00D80C4B">
        <w:t>, the UE shall:</w:t>
      </w:r>
    </w:p>
    <w:p w14:paraId="05D4D068" w14:textId="77777777" w:rsidR="00D80C4B" w:rsidRPr="00D80C4B" w:rsidRDefault="00D80C4B" w:rsidP="00D80C4B">
      <w:pPr>
        <w:ind w:left="568" w:hanging="284"/>
      </w:pPr>
      <w:r w:rsidRPr="00D80C4B">
        <w:t>1&gt;</w:t>
      </w:r>
      <w:r w:rsidRPr="00D80C4B">
        <w:tab/>
        <w:t xml:space="preserve">if the UE has stored at least one segment of </w:t>
      </w:r>
      <w:r w:rsidRPr="00D80C4B">
        <w:rPr>
          <w:i/>
          <w:iCs/>
        </w:rPr>
        <w:t>SIB12</w:t>
      </w:r>
      <w:r w:rsidRPr="00D80C4B">
        <w:t xml:space="preserve"> and the value tag of </w:t>
      </w:r>
      <w:r w:rsidRPr="00D80C4B">
        <w:rPr>
          <w:i/>
          <w:iCs/>
        </w:rPr>
        <w:t>SIB12</w:t>
      </w:r>
      <w:r w:rsidRPr="00D80C4B">
        <w:t xml:space="preserve"> has changed since a previous segment was stored:</w:t>
      </w:r>
    </w:p>
    <w:p w14:paraId="504BD91B" w14:textId="77777777" w:rsidR="00D80C4B" w:rsidRPr="00D80C4B" w:rsidRDefault="00D80C4B" w:rsidP="00D80C4B">
      <w:pPr>
        <w:ind w:left="851" w:hanging="284"/>
      </w:pPr>
      <w:r w:rsidRPr="00D80C4B">
        <w:t>2&gt;</w:t>
      </w:r>
      <w:r w:rsidRPr="00D80C4B">
        <w:tab/>
        <w:t xml:space="preserve">discard all stored </w:t>
      </w:r>
      <w:proofErr w:type="gramStart"/>
      <w:r w:rsidRPr="00D80C4B">
        <w:t>segments;</w:t>
      </w:r>
      <w:proofErr w:type="gramEnd"/>
    </w:p>
    <w:p w14:paraId="08D4CAE9" w14:textId="77777777" w:rsidR="00D80C4B" w:rsidRPr="00D80C4B" w:rsidRDefault="00D80C4B" w:rsidP="00D80C4B">
      <w:pPr>
        <w:ind w:left="568" w:hanging="284"/>
      </w:pPr>
      <w:r w:rsidRPr="00D80C4B">
        <w:t>1&gt;</w:t>
      </w:r>
      <w:r w:rsidRPr="00D80C4B">
        <w:tab/>
        <w:t xml:space="preserve">store the </w:t>
      </w:r>
      <w:proofErr w:type="gramStart"/>
      <w:r w:rsidRPr="00D80C4B">
        <w:t>segment;</w:t>
      </w:r>
      <w:proofErr w:type="gramEnd"/>
    </w:p>
    <w:p w14:paraId="667907E9" w14:textId="77777777" w:rsidR="00D80C4B" w:rsidRPr="00D80C4B" w:rsidRDefault="00D80C4B" w:rsidP="00D80C4B">
      <w:pPr>
        <w:ind w:left="568" w:hanging="284"/>
      </w:pPr>
      <w:r w:rsidRPr="00D80C4B">
        <w:t>1&gt;</w:t>
      </w:r>
      <w:r w:rsidRPr="00D80C4B">
        <w:tab/>
        <w:t>if all segments have been received:</w:t>
      </w:r>
    </w:p>
    <w:p w14:paraId="4C31697C" w14:textId="77777777" w:rsidR="00D80C4B" w:rsidRPr="00D80C4B" w:rsidRDefault="00D80C4B" w:rsidP="00D80C4B">
      <w:pPr>
        <w:ind w:left="851" w:hanging="284"/>
      </w:pPr>
      <w:r w:rsidRPr="00D80C4B">
        <w:t>2&gt;</w:t>
      </w:r>
      <w:r w:rsidRPr="00D80C4B">
        <w:tab/>
        <w:t xml:space="preserve">assemble </w:t>
      </w:r>
      <w:r w:rsidRPr="00D80C4B">
        <w:rPr>
          <w:i/>
          <w:iCs/>
        </w:rPr>
        <w:t>SIB12-IEs</w:t>
      </w:r>
      <w:r w:rsidRPr="00D80C4B">
        <w:t xml:space="preserve"> from the received </w:t>
      </w:r>
      <w:proofErr w:type="gramStart"/>
      <w:r w:rsidRPr="00D80C4B">
        <w:t>segments;</w:t>
      </w:r>
      <w:proofErr w:type="gramEnd"/>
    </w:p>
    <w:p w14:paraId="1EA88CD8" w14:textId="77777777" w:rsidR="00D80C4B" w:rsidRPr="00D80C4B" w:rsidRDefault="00D80C4B" w:rsidP="00D80C4B">
      <w:pPr>
        <w:ind w:left="851" w:hanging="284"/>
      </w:pPr>
      <w:r w:rsidRPr="00D80C4B">
        <w:t>2&gt;</w:t>
      </w:r>
      <w:r w:rsidRPr="00D80C4B">
        <w:tab/>
        <w:t xml:space="preserve">if </w:t>
      </w:r>
      <w:proofErr w:type="spellStart"/>
      <w:r w:rsidRPr="00D80C4B">
        <w:rPr>
          <w:i/>
        </w:rPr>
        <w:t>sl-FreqInfoList</w:t>
      </w:r>
      <w:proofErr w:type="spellEnd"/>
      <w:r w:rsidRPr="00D80C4B">
        <w:rPr>
          <w:i/>
        </w:rPr>
        <w:t xml:space="preserve"> </w:t>
      </w:r>
      <w:r w:rsidRPr="00D80C4B">
        <w:t xml:space="preserve">is included in </w:t>
      </w:r>
      <w:proofErr w:type="spellStart"/>
      <w:r w:rsidRPr="00D80C4B">
        <w:rPr>
          <w:i/>
        </w:rPr>
        <w:t>sl-ConfigCommonNR</w:t>
      </w:r>
      <w:proofErr w:type="spellEnd"/>
      <w:r w:rsidRPr="00D80C4B">
        <w:t>:</w:t>
      </w:r>
    </w:p>
    <w:p w14:paraId="4330094B" w14:textId="77777777" w:rsidR="00D80C4B" w:rsidRPr="00D80C4B" w:rsidRDefault="00D80C4B" w:rsidP="00D80C4B">
      <w:pPr>
        <w:ind w:left="1135" w:hanging="284"/>
      </w:pPr>
      <w:r w:rsidRPr="00D80C4B">
        <w:t>3&gt;</w:t>
      </w:r>
      <w:r w:rsidRPr="00D80C4B">
        <w:tab/>
        <w:t xml:space="preserve">if configured to receive </w:t>
      </w:r>
      <w:r w:rsidRPr="00D80C4B">
        <w:rPr>
          <w:lang w:eastAsia="zh-CN"/>
        </w:rPr>
        <w:t xml:space="preserve">NR </w:t>
      </w:r>
      <w:proofErr w:type="spellStart"/>
      <w:r w:rsidRPr="00D80C4B">
        <w:t>sidelink</w:t>
      </w:r>
      <w:proofErr w:type="spellEnd"/>
      <w:r w:rsidRPr="00D80C4B">
        <w:t xml:space="preserve"> communication:</w:t>
      </w:r>
    </w:p>
    <w:p w14:paraId="24E15F62" w14:textId="77777777" w:rsidR="00D80C4B" w:rsidRPr="00D80C4B" w:rsidRDefault="00D80C4B" w:rsidP="00D80C4B">
      <w:pPr>
        <w:ind w:left="1418" w:hanging="284"/>
      </w:pPr>
      <w:r w:rsidRPr="00D80C4B">
        <w:t>4&gt;</w:t>
      </w:r>
      <w:r w:rsidRPr="00D80C4B">
        <w:tab/>
        <w:t xml:space="preserve">use the resource pool(s) indicated by </w:t>
      </w:r>
      <w:proofErr w:type="spellStart"/>
      <w:r w:rsidRPr="00D80C4B">
        <w:rPr>
          <w:i/>
        </w:rPr>
        <w:t>sl-RxPool</w:t>
      </w:r>
      <w:proofErr w:type="spellEnd"/>
      <w:r w:rsidRPr="00D80C4B">
        <w:t xml:space="preserve"> for</w:t>
      </w:r>
      <w:r w:rsidRPr="00D80C4B">
        <w:rPr>
          <w:lang w:eastAsia="zh-CN"/>
        </w:rPr>
        <w:t xml:space="preserve"> NR</w:t>
      </w:r>
      <w:r w:rsidRPr="00D80C4B">
        <w:t xml:space="preserve"> </w:t>
      </w:r>
      <w:proofErr w:type="spellStart"/>
      <w:r w:rsidRPr="00D80C4B">
        <w:t>sidelink</w:t>
      </w:r>
      <w:proofErr w:type="spellEnd"/>
      <w:r w:rsidRPr="00D80C4B">
        <w:t xml:space="preserve"> communication reception, as specified in </w:t>
      </w:r>
      <w:proofErr w:type="gramStart"/>
      <w:r w:rsidRPr="00D80C4B">
        <w:t>5.8.7;</w:t>
      </w:r>
      <w:proofErr w:type="gramEnd"/>
    </w:p>
    <w:p w14:paraId="751503F9" w14:textId="77777777" w:rsidR="00D80C4B" w:rsidRPr="00D80C4B" w:rsidRDefault="00D80C4B" w:rsidP="00D80C4B">
      <w:pPr>
        <w:ind w:left="1135" w:hanging="284"/>
      </w:pPr>
      <w:r w:rsidRPr="00D80C4B">
        <w:t>3&gt;</w:t>
      </w:r>
      <w:r w:rsidRPr="00D80C4B">
        <w:tab/>
        <w:t xml:space="preserve">if configured to transmit </w:t>
      </w:r>
      <w:r w:rsidRPr="00D80C4B">
        <w:rPr>
          <w:lang w:eastAsia="zh-CN"/>
        </w:rPr>
        <w:t xml:space="preserve">NR </w:t>
      </w:r>
      <w:proofErr w:type="spellStart"/>
      <w:r w:rsidRPr="00D80C4B">
        <w:rPr>
          <w:lang w:eastAsia="zh-CN"/>
        </w:rPr>
        <w:t>s</w:t>
      </w:r>
      <w:r w:rsidRPr="00D80C4B">
        <w:t>idelink</w:t>
      </w:r>
      <w:proofErr w:type="spellEnd"/>
      <w:r w:rsidRPr="00D80C4B">
        <w:t xml:space="preserve"> communication:</w:t>
      </w:r>
    </w:p>
    <w:p w14:paraId="42464B56" w14:textId="77777777" w:rsidR="00D80C4B" w:rsidRPr="00D80C4B" w:rsidRDefault="00D80C4B" w:rsidP="00D80C4B">
      <w:pPr>
        <w:ind w:left="1418" w:hanging="284"/>
      </w:pPr>
      <w:r w:rsidRPr="00D80C4B">
        <w:t>4&gt;</w:t>
      </w:r>
      <w:r w:rsidRPr="00D80C4B">
        <w:tab/>
        <w:t xml:space="preserve">use the resource pool(s) indicated by </w:t>
      </w:r>
      <w:proofErr w:type="spellStart"/>
      <w:r w:rsidRPr="00D80C4B">
        <w:rPr>
          <w:i/>
        </w:rPr>
        <w:t>sl-TxPoolSelectedNormal</w:t>
      </w:r>
      <w:proofErr w:type="spellEnd"/>
      <w:r w:rsidRPr="00D80C4B">
        <w:t xml:space="preserve">, or </w:t>
      </w:r>
      <w:proofErr w:type="spellStart"/>
      <w:r w:rsidRPr="00D80C4B">
        <w:rPr>
          <w:i/>
        </w:rPr>
        <w:t>sl-TxPoolExceptional</w:t>
      </w:r>
      <w:proofErr w:type="spellEnd"/>
      <w:r w:rsidRPr="00D80C4B">
        <w:t xml:space="preserve"> for </w:t>
      </w:r>
      <w:r w:rsidRPr="00D80C4B">
        <w:rPr>
          <w:lang w:eastAsia="zh-CN"/>
        </w:rPr>
        <w:t xml:space="preserve">NR </w:t>
      </w:r>
      <w:proofErr w:type="spellStart"/>
      <w:r w:rsidRPr="00D80C4B">
        <w:t>sidelink</w:t>
      </w:r>
      <w:proofErr w:type="spellEnd"/>
      <w:r w:rsidRPr="00D80C4B">
        <w:t xml:space="preserve"> communication transmission, as specified in </w:t>
      </w:r>
      <w:proofErr w:type="gramStart"/>
      <w:r w:rsidRPr="00D80C4B">
        <w:t>5.8.8;</w:t>
      </w:r>
      <w:proofErr w:type="gramEnd"/>
    </w:p>
    <w:p w14:paraId="1DC50107" w14:textId="77777777" w:rsidR="00D80C4B" w:rsidRPr="00D80C4B" w:rsidRDefault="00D80C4B" w:rsidP="00D80C4B">
      <w:pPr>
        <w:ind w:left="1418" w:hanging="284"/>
      </w:pPr>
      <w:r w:rsidRPr="00D80C4B">
        <w:t>4&gt;</w:t>
      </w:r>
      <w:r w:rsidRPr="00D80C4B">
        <w:tab/>
      </w:r>
      <w:r w:rsidRPr="00D80C4B">
        <w:rPr>
          <w:lang w:eastAsia="zh-CN"/>
        </w:rPr>
        <w:t>perform CBR measurement on</w:t>
      </w:r>
      <w:r w:rsidRPr="00D80C4B">
        <w:t xml:space="preserve"> the </w:t>
      </w:r>
      <w:r w:rsidRPr="00D80C4B">
        <w:rPr>
          <w:lang w:eastAsia="zh-CN"/>
        </w:rPr>
        <w:t xml:space="preserve">transmission </w:t>
      </w:r>
      <w:r w:rsidRPr="00D80C4B">
        <w:t>resource pool</w:t>
      </w:r>
      <w:r w:rsidRPr="00D80C4B">
        <w:rPr>
          <w:lang w:eastAsia="zh-CN"/>
        </w:rPr>
        <w:t>(s)</w:t>
      </w:r>
      <w:r w:rsidRPr="00D80C4B">
        <w:t xml:space="preserve"> indicated by </w:t>
      </w:r>
      <w:proofErr w:type="spellStart"/>
      <w:r w:rsidRPr="00D80C4B">
        <w:rPr>
          <w:i/>
        </w:rPr>
        <w:t>sl-TxPoolSelectedNormal</w:t>
      </w:r>
      <w:proofErr w:type="spellEnd"/>
      <w:r w:rsidRPr="00D80C4B">
        <w:rPr>
          <w:lang w:eastAsia="zh-CN"/>
        </w:rPr>
        <w:t xml:space="preserve"> </w:t>
      </w:r>
      <w:r w:rsidRPr="00D80C4B">
        <w:t xml:space="preserve">or </w:t>
      </w:r>
      <w:proofErr w:type="spellStart"/>
      <w:r w:rsidRPr="00D80C4B">
        <w:rPr>
          <w:i/>
        </w:rPr>
        <w:t>sl-TxPoolExceptional</w:t>
      </w:r>
      <w:proofErr w:type="spellEnd"/>
      <w:r w:rsidRPr="00D80C4B">
        <w:t xml:space="preserve"> for </w:t>
      </w:r>
      <w:r w:rsidRPr="00D80C4B">
        <w:rPr>
          <w:lang w:eastAsia="zh-CN"/>
        </w:rPr>
        <w:t xml:space="preserve">NR </w:t>
      </w:r>
      <w:proofErr w:type="spellStart"/>
      <w:r w:rsidRPr="00D80C4B">
        <w:t>sidelink</w:t>
      </w:r>
      <w:proofErr w:type="spellEnd"/>
      <w:r w:rsidRPr="00D80C4B">
        <w:t xml:space="preserve"> communication transmission, as specified in </w:t>
      </w:r>
      <w:proofErr w:type="gramStart"/>
      <w:r w:rsidRPr="00D80C4B">
        <w:t>5.</w:t>
      </w:r>
      <w:r w:rsidRPr="00D80C4B">
        <w:rPr>
          <w:lang w:eastAsia="zh-CN"/>
        </w:rPr>
        <w:t>5</w:t>
      </w:r>
      <w:r w:rsidRPr="00D80C4B">
        <w:t>.</w:t>
      </w:r>
      <w:r w:rsidRPr="00D80C4B">
        <w:rPr>
          <w:lang w:eastAsia="zh-CN"/>
        </w:rPr>
        <w:t>3.1</w:t>
      </w:r>
      <w:r w:rsidRPr="00D80C4B">
        <w:t>;</w:t>
      </w:r>
      <w:proofErr w:type="gramEnd"/>
    </w:p>
    <w:p w14:paraId="29C53AC4" w14:textId="77777777" w:rsidR="00D80C4B" w:rsidRPr="00D80C4B" w:rsidRDefault="00D80C4B" w:rsidP="00D80C4B">
      <w:pPr>
        <w:ind w:left="1418" w:hanging="284"/>
      </w:pPr>
      <w:r w:rsidRPr="00D80C4B">
        <w:t>4&gt;</w:t>
      </w:r>
      <w:r w:rsidRPr="00D80C4B">
        <w:tab/>
        <w:t xml:space="preserve">use the synchronization configuration parameters for NR </w:t>
      </w:r>
      <w:proofErr w:type="spellStart"/>
      <w:r w:rsidRPr="00D80C4B">
        <w:t>sidelink</w:t>
      </w:r>
      <w:proofErr w:type="spellEnd"/>
      <w:r w:rsidRPr="00D80C4B">
        <w:t xml:space="preserve"> communication on frequencies included in </w:t>
      </w:r>
      <w:proofErr w:type="spellStart"/>
      <w:r w:rsidRPr="00D80C4B">
        <w:rPr>
          <w:i/>
          <w:iCs/>
        </w:rPr>
        <w:t>sl-FreqInfoList</w:t>
      </w:r>
      <w:proofErr w:type="spellEnd"/>
      <w:r w:rsidRPr="00D80C4B">
        <w:t xml:space="preserve">, as specified in </w:t>
      </w:r>
      <w:proofErr w:type="gramStart"/>
      <w:r w:rsidRPr="00D80C4B">
        <w:t>5.8.5;</w:t>
      </w:r>
      <w:proofErr w:type="gramEnd"/>
    </w:p>
    <w:p w14:paraId="0E6C4726" w14:textId="77777777" w:rsidR="00D80C4B" w:rsidRPr="00D80C4B" w:rsidRDefault="00D80C4B" w:rsidP="00D80C4B">
      <w:pPr>
        <w:ind w:left="1135" w:hanging="284"/>
        <w:rPr>
          <w:rFonts w:eastAsia="SimSun"/>
          <w:lang w:eastAsia="en-US"/>
        </w:rPr>
      </w:pPr>
      <w:r w:rsidRPr="00D80C4B">
        <w:rPr>
          <w:rFonts w:eastAsia="SimSun"/>
          <w:lang w:eastAsia="en-US"/>
        </w:rPr>
        <w:t>3&gt;</w:t>
      </w:r>
      <w:r w:rsidRPr="00D80C4B">
        <w:rPr>
          <w:rFonts w:eastAsia="SimSun"/>
          <w:lang w:eastAsia="en-US"/>
        </w:rPr>
        <w:tab/>
        <w:t xml:space="preserve">if configured to receive NR </w:t>
      </w:r>
      <w:proofErr w:type="spellStart"/>
      <w:r w:rsidRPr="00D80C4B">
        <w:rPr>
          <w:rFonts w:eastAsia="SimSun"/>
          <w:lang w:eastAsia="en-US"/>
        </w:rPr>
        <w:t>sidelink</w:t>
      </w:r>
      <w:proofErr w:type="spellEnd"/>
      <w:r w:rsidRPr="00D80C4B">
        <w:rPr>
          <w:rFonts w:eastAsia="SimSun"/>
          <w:lang w:eastAsia="en-US"/>
        </w:rPr>
        <w:t xml:space="preserve"> discovery:</w:t>
      </w:r>
    </w:p>
    <w:p w14:paraId="6AF23D64" w14:textId="77777777" w:rsidR="00D80C4B" w:rsidRPr="00D80C4B" w:rsidRDefault="00D80C4B" w:rsidP="00D80C4B">
      <w:pPr>
        <w:ind w:left="1418" w:hanging="284"/>
        <w:rPr>
          <w:rFonts w:eastAsia="SimSun"/>
          <w:lang w:eastAsia="en-US"/>
        </w:rPr>
      </w:pPr>
      <w:r w:rsidRPr="00D80C4B">
        <w:rPr>
          <w:rFonts w:eastAsia="SimSun"/>
          <w:lang w:eastAsia="en-US"/>
        </w:rPr>
        <w:t>4&gt;</w:t>
      </w:r>
      <w:r w:rsidRPr="00D80C4B">
        <w:rPr>
          <w:rFonts w:eastAsia="SimSun"/>
          <w:lang w:eastAsia="en-US"/>
        </w:rPr>
        <w:tab/>
        <w:t xml:space="preserve">use the resource pool(s) indicated by </w:t>
      </w:r>
      <w:proofErr w:type="spellStart"/>
      <w:r w:rsidRPr="00D80C4B">
        <w:rPr>
          <w:rFonts w:eastAsia="SimSun"/>
          <w:i/>
          <w:lang w:eastAsia="en-US"/>
        </w:rPr>
        <w:t>sl-DiscRxPool</w:t>
      </w:r>
      <w:proofErr w:type="spellEnd"/>
      <w:r w:rsidRPr="00D80C4B">
        <w:rPr>
          <w:rFonts w:eastAsia="SimSun"/>
          <w:lang w:eastAsia="en-US"/>
        </w:rPr>
        <w:t xml:space="preserve"> or </w:t>
      </w:r>
      <w:proofErr w:type="spellStart"/>
      <w:r w:rsidRPr="00D80C4B">
        <w:rPr>
          <w:rFonts w:eastAsia="SimSun"/>
          <w:i/>
          <w:lang w:eastAsia="en-US"/>
        </w:rPr>
        <w:t>sl-RxPool</w:t>
      </w:r>
      <w:proofErr w:type="spellEnd"/>
      <w:r w:rsidRPr="00D80C4B">
        <w:rPr>
          <w:rFonts w:eastAsia="SimSun"/>
          <w:lang w:eastAsia="en-US"/>
        </w:rPr>
        <w:t xml:space="preserve"> for NR </w:t>
      </w:r>
      <w:proofErr w:type="spellStart"/>
      <w:r w:rsidRPr="00D80C4B">
        <w:rPr>
          <w:rFonts w:eastAsia="SimSun"/>
          <w:lang w:eastAsia="en-US"/>
        </w:rPr>
        <w:t>sidelink</w:t>
      </w:r>
      <w:proofErr w:type="spellEnd"/>
      <w:r w:rsidRPr="00D80C4B">
        <w:rPr>
          <w:rFonts w:eastAsia="SimSun"/>
          <w:lang w:eastAsia="en-US"/>
        </w:rPr>
        <w:t xml:space="preserve"> discovery reception, as specified in 5.8.13.</w:t>
      </w:r>
      <w:proofErr w:type="gramStart"/>
      <w:r w:rsidRPr="00D80C4B">
        <w:rPr>
          <w:rFonts w:eastAsia="SimSun"/>
          <w:lang w:eastAsia="en-US"/>
        </w:rPr>
        <w:t>2;</w:t>
      </w:r>
      <w:proofErr w:type="gramEnd"/>
    </w:p>
    <w:p w14:paraId="6A2A1532" w14:textId="77777777" w:rsidR="00D80C4B" w:rsidRPr="00D80C4B" w:rsidRDefault="00D80C4B" w:rsidP="00D80C4B">
      <w:pPr>
        <w:ind w:left="1135" w:hanging="284"/>
        <w:rPr>
          <w:rFonts w:eastAsia="SimSun"/>
          <w:lang w:eastAsia="en-US"/>
        </w:rPr>
      </w:pPr>
      <w:r w:rsidRPr="00D80C4B">
        <w:rPr>
          <w:rFonts w:eastAsia="SimSun"/>
          <w:lang w:eastAsia="en-US"/>
        </w:rPr>
        <w:t>3&gt;</w:t>
      </w:r>
      <w:r w:rsidRPr="00D80C4B">
        <w:rPr>
          <w:rFonts w:eastAsia="SimSun"/>
          <w:lang w:eastAsia="en-US"/>
        </w:rPr>
        <w:tab/>
        <w:t xml:space="preserve">if configured to transmit NR </w:t>
      </w:r>
      <w:proofErr w:type="spellStart"/>
      <w:r w:rsidRPr="00D80C4B">
        <w:rPr>
          <w:rFonts w:eastAsia="SimSun"/>
          <w:lang w:eastAsia="en-US"/>
        </w:rPr>
        <w:t>sidelink</w:t>
      </w:r>
      <w:proofErr w:type="spellEnd"/>
      <w:r w:rsidRPr="00D80C4B">
        <w:rPr>
          <w:rFonts w:eastAsia="SimSun"/>
          <w:lang w:eastAsia="en-US"/>
        </w:rPr>
        <w:t xml:space="preserve"> discovery:</w:t>
      </w:r>
    </w:p>
    <w:p w14:paraId="6B7C0058" w14:textId="77777777" w:rsidR="00D80C4B" w:rsidRPr="00D80C4B" w:rsidRDefault="00D80C4B" w:rsidP="00D80C4B">
      <w:pPr>
        <w:ind w:left="1418" w:hanging="284"/>
        <w:rPr>
          <w:rFonts w:eastAsia="SimSun"/>
          <w:lang w:eastAsia="en-US"/>
        </w:rPr>
      </w:pPr>
      <w:r w:rsidRPr="00D80C4B">
        <w:rPr>
          <w:rFonts w:eastAsia="SimSun"/>
          <w:lang w:eastAsia="en-US"/>
        </w:rPr>
        <w:t>4&gt;</w:t>
      </w:r>
      <w:r w:rsidRPr="00D80C4B">
        <w:rPr>
          <w:rFonts w:eastAsia="SimSun"/>
          <w:lang w:eastAsia="en-US"/>
        </w:rPr>
        <w:tab/>
        <w:t xml:space="preserve">use the resource pool(s) indicated by </w:t>
      </w:r>
      <w:proofErr w:type="spellStart"/>
      <w:r w:rsidRPr="00D80C4B">
        <w:rPr>
          <w:rFonts w:eastAsia="SimSun"/>
          <w:i/>
          <w:lang w:eastAsia="en-US"/>
        </w:rPr>
        <w:t>sl-DiscTxPoolSelected</w:t>
      </w:r>
      <w:proofErr w:type="spellEnd"/>
      <w:r w:rsidRPr="00D80C4B">
        <w:rPr>
          <w:rFonts w:eastAsia="SimSun"/>
          <w:lang w:eastAsia="en-US"/>
        </w:rPr>
        <w:t xml:space="preserve">, </w:t>
      </w:r>
      <w:proofErr w:type="spellStart"/>
      <w:r w:rsidRPr="00D80C4B">
        <w:rPr>
          <w:rFonts w:eastAsia="SimSun"/>
          <w:i/>
          <w:lang w:eastAsia="en-US"/>
        </w:rPr>
        <w:t>sl-TxPoolExceptional</w:t>
      </w:r>
      <w:proofErr w:type="spellEnd"/>
      <w:r w:rsidRPr="00D80C4B">
        <w:rPr>
          <w:rFonts w:eastAsia="SimSun"/>
          <w:lang w:eastAsia="en-US"/>
        </w:rPr>
        <w:t xml:space="preserve"> or </w:t>
      </w:r>
      <w:proofErr w:type="spellStart"/>
      <w:r w:rsidRPr="00D80C4B">
        <w:rPr>
          <w:rFonts w:eastAsia="SimSun"/>
          <w:i/>
          <w:lang w:eastAsia="en-US"/>
        </w:rPr>
        <w:t>sl-TxPool</w:t>
      </w:r>
      <w:r w:rsidRPr="00D80C4B">
        <w:rPr>
          <w:rFonts w:eastAsia="SimSun"/>
          <w:i/>
          <w:iCs/>
          <w:lang w:eastAsia="en-US"/>
        </w:rPr>
        <w:t>SelectedNormal</w:t>
      </w:r>
      <w:proofErr w:type="spellEnd"/>
      <w:r w:rsidRPr="00D80C4B">
        <w:rPr>
          <w:rFonts w:eastAsia="SimSun"/>
          <w:lang w:eastAsia="en-US"/>
        </w:rPr>
        <w:t xml:space="preserve"> for NR </w:t>
      </w:r>
      <w:proofErr w:type="spellStart"/>
      <w:r w:rsidRPr="00D80C4B">
        <w:rPr>
          <w:rFonts w:eastAsia="SimSun"/>
          <w:lang w:eastAsia="en-US"/>
        </w:rPr>
        <w:t>sidelink</w:t>
      </w:r>
      <w:proofErr w:type="spellEnd"/>
      <w:r w:rsidRPr="00D80C4B">
        <w:rPr>
          <w:rFonts w:eastAsia="SimSun"/>
          <w:lang w:eastAsia="en-US"/>
        </w:rPr>
        <w:t xml:space="preserve"> discovery transmission, as specified in 5.8.13.</w:t>
      </w:r>
      <w:proofErr w:type="gramStart"/>
      <w:r w:rsidRPr="00D80C4B">
        <w:rPr>
          <w:rFonts w:eastAsia="SimSun"/>
          <w:lang w:eastAsia="en-US"/>
        </w:rPr>
        <w:t>3;</w:t>
      </w:r>
      <w:proofErr w:type="gramEnd"/>
    </w:p>
    <w:p w14:paraId="0F26205D" w14:textId="77777777" w:rsidR="00D80C4B" w:rsidRPr="00D80C4B" w:rsidRDefault="00D80C4B" w:rsidP="00D80C4B">
      <w:pPr>
        <w:ind w:left="1418" w:hanging="284"/>
        <w:rPr>
          <w:rFonts w:eastAsia="SimSun"/>
          <w:lang w:eastAsia="en-US"/>
        </w:rPr>
      </w:pPr>
      <w:r w:rsidRPr="00D80C4B">
        <w:rPr>
          <w:rFonts w:eastAsia="SimSun"/>
          <w:lang w:eastAsia="en-US"/>
        </w:rPr>
        <w:lastRenderedPageBreak/>
        <w:t>4&gt;</w:t>
      </w:r>
      <w:r w:rsidRPr="00D80C4B">
        <w:rPr>
          <w:rFonts w:eastAsia="SimSun"/>
          <w:lang w:eastAsia="en-US"/>
        </w:rPr>
        <w:tab/>
      </w:r>
      <w:r w:rsidRPr="00D80C4B">
        <w:rPr>
          <w:rFonts w:eastAsia="SimSun"/>
          <w:lang w:eastAsia="zh-CN"/>
        </w:rPr>
        <w:t>perform CBR measurement on</w:t>
      </w:r>
      <w:r w:rsidRPr="00D80C4B">
        <w:rPr>
          <w:rFonts w:eastAsia="SimSun"/>
          <w:lang w:eastAsia="en-US"/>
        </w:rPr>
        <w:t xml:space="preserve"> the </w:t>
      </w:r>
      <w:r w:rsidRPr="00D80C4B">
        <w:rPr>
          <w:rFonts w:eastAsia="SimSun"/>
          <w:lang w:eastAsia="zh-CN"/>
        </w:rPr>
        <w:t xml:space="preserve">transmission </w:t>
      </w:r>
      <w:r w:rsidRPr="00D80C4B">
        <w:rPr>
          <w:rFonts w:eastAsia="SimSun"/>
          <w:lang w:eastAsia="en-US"/>
        </w:rPr>
        <w:t>resource pool</w:t>
      </w:r>
      <w:r w:rsidRPr="00D80C4B">
        <w:rPr>
          <w:rFonts w:eastAsia="SimSun"/>
          <w:lang w:eastAsia="zh-CN"/>
        </w:rPr>
        <w:t>(s)</w:t>
      </w:r>
      <w:r w:rsidRPr="00D80C4B">
        <w:rPr>
          <w:rFonts w:eastAsia="SimSun"/>
          <w:lang w:eastAsia="en-US"/>
        </w:rPr>
        <w:t xml:space="preserve"> indicated by </w:t>
      </w:r>
      <w:proofErr w:type="spellStart"/>
      <w:r w:rsidRPr="00D80C4B">
        <w:rPr>
          <w:rFonts w:eastAsia="SimSun"/>
          <w:i/>
          <w:lang w:eastAsia="en-US"/>
        </w:rPr>
        <w:t>sl-TxPoolSelectedNormal</w:t>
      </w:r>
      <w:proofErr w:type="spellEnd"/>
      <w:r w:rsidRPr="00D80C4B">
        <w:rPr>
          <w:rFonts w:eastAsia="SimSun"/>
          <w:lang w:eastAsia="en-US"/>
        </w:rPr>
        <w:t xml:space="preserve">, </w:t>
      </w:r>
      <w:proofErr w:type="spellStart"/>
      <w:r w:rsidRPr="00D80C4B">
        <w:rPr>
          <w:rFonts w:eastAsia="SimSun"/>
          <w:i/>
          <w:lang w:eastAsia="en-US"/>
        </w:rPr>
        <w:t>sl-DiscTxPoolSelected</w:t>
      </w:r>
      <w:proofErr w:type="spellEnd"/>
      <w:r w:rsidRPr="00D80C4B">
        <w:rPr>
          <w:rFonts w:eastAsia="SimSun"/>
          <w:lang w:eastAsia="zh-CN"/>
        </w:rPr>
        <w:t xml:space="preserve"> or</w:t>
      </w:r>
      <w:r w:rsidRPr="00D80C4B">
        <w:rPr>
          <w:rFonts w:eastAsia="SimSun"/>
          <w:lang w:eastAsia="en-US"/>
        </w:rPr>
        <w:t xml:space="preserve"> </w:t>
      </w:r>
      <w:proofErr w:type="spellStart"/>
      <w:r w:rsidRPr="00D80C4B">
        <w:rPr>
          <w:rFonts w:eastAsia="SimSun"/>
          <w:i/>
          <w:lang w:eastAsia="en-US"/>
        </w:rPr>
        <w:t>sl-TxPoolExceptional</w:t>
      </w:r>
      <w:proofErr w:type="spellEnd"/>
      <w:r w:rsidRPr="00D80C4B">
        <w:rPr>
          <w:rFonts w:eastAsia="SimSun"/>
          <w:lang w:eastAsia="en-US"/>
        </w:rPr>
        <w:t xml:space="preserve"> for </w:t>
      </w:r>
      <w:r w:rsidRPr="00D80C4B">
        <w:rPr>
          <w:rFonts w:eastAsia="SimSun"/>
          <w:lang w:eastAsia="zh-CN"/>
        </w:rPr>
        <w:t xml:space="preserve">NR </w:t>
      </w:r>
      <w:proofErr w:type="spellStart"/>
      <w:r w:rsidRPr="00D80C4B">
        <w:rPr>
          <w:rFonts w:eastAsia="SimSun"/>
          <w:lang w:eastAsia="en-US"/>
        </w:rPr>
        <w:t>sidelink</w:t>
      </w:r>
      <w:proofErr w:type="spellEnd"/>
      <w:r w:rsidRPr="00D80C4B">
        <w:rPr>
          <w:rFonts w:eastAsia="SimSun"/>
          <w:lang w:eastAsia="en-US"/>
        </w:rPr>
        <w:t xml:space="preserve"> discovery transmission, as specified in </w:t>
      </w:r>
      <w:proofErr w:type="gramStart"/>
      <w:r w:rsidRPr="00D80C4B">
        <w:rPr>
          <w:rFonts w:eastAsia="SimSun"/>
          <w:lang w:eastAsia="en-US"/>
        </w:rPr>
        <w:t>5.</w:t>
      </w:r>
      <w:r w:rsidRPr="00D80C4B">
        <w:rPr>
          <w:rFonts w:eastAsia="SimSun"/>
          <w:lang w:eastAsia="zh-CN"/>
        </w:rPr>
        <w:t>5</w:t>
      </w:r>
      <w:r w:rsidRPr="00D80C4B">
        <w:rPr>
          <w:rFonts w:eastAsia="SimSun"/>
          <w:lang w:eastAsia="en-US"/>
        </w:rPr>
        <w:t>.</w:t>
      </w:r>
      <w:r w:rsidRPr="00D80C4B">
        <w:rPr>
          <w:rFonts w:eastAsia="SimSun"/>
          <w:lang w:eastAsia="zh-CN"/>
        </w:rPr>
        <w:t>3.1</w:t>
      </w:r>
      <w:r w:rsidRPr="00D80C4B">
        <w:rPr>
          <w:rFonts w:eastAsia="SimSun"/>
          <w:lang w:eastAsia="en-US"/>
        </w:rPr>
        <w:t>;</w:t>
      </w:r>
      <w:proofErr w:type="gramEnd"/>
    </w:p>
    <w:p w14:paraId="44B454F2" w14:textId="77777777" w:rsidR="00D80C4B" w:rsidRPr="00D80C4B" w:rsidRDefault="00D80C4B" w:rsidP="00D80C4B">
      <w:pPr>
        <w:ind w:left="1418" w:hanging="284"/>
        <w:rPr>
          <w:rFonts w:eastAsia="SimSun"/>
          <w:lang w:eastAsia="en-US"/>
        </w:rPr>
      </w:pPr>
      <w:r w:rsidRPr="00D80C4B">
        <w:rPr>
          <w:rFonts w:eastAsia="SimSun"/>
          <w:lang w:eastAsia="en-US"/>
        </w:rPr>
        <w:t>4&gt;</w:t>
      </w:r>
      <w:r w:rsidRPr="00D80C4B">
        <w:rPr>
          <w:rFonts w:eastAsia="SimSun"/>
          <w:lang w:eastAsia="en-US"/>
        </w:rPr>
        <w:tab/>
        <w:t xml:space="preserve">use the synchronization configuration parameters for NR </w:t>
      </w:r>
      <w:proofErr w:type="spellStart"/>
      <w:r w:rsidRPr="00D80C4B">
        <w:rPr>
          <w:rFonts w:eastAsia="SimSun"/>
          <w:lang w:eastAsia="en-US"/>
        </w:rPr>
        <w:t>sidelink</w:t>
      </w:r>
      <w:proofErr w:type="spellEnd"/>
      <w:r w:rsidRPr="00D80C4B">
        <w:rPr>
          <w:rFonts w:eastAsia="SimSun"/>
          <w:lang w:eastAsia="en-US"/>
        </w:rPr>
        <w:t xml:space="preserve"> discovery on frequencies included in </w:t>
      </w:r>
      <w:proofErr w:type="spellStart"/>
      <w:r w:rsidRPr="00D80C4B">
        <w:rPr>
          <w:rFonts w:eastAsia="SimSun"/>
          <w:i/>
          <w:iCs/>
          <w:lang w:eastAsia="en-US"/>
        </w:rPr>
        <w:t>sl-FreqInfoList</w:t>
      </w:r>
      <w:proofErr w:type="spellEnd"/>
      <w:r w:rsidRPr="00D80C4B">
        <w:rPr>
          <w:rFonts w:eastAsia="SimSun"/>
          <w:lang w:eastAsia="en-US"/>
        </w:rPr>
        <w:t xml:space="preserve">, as specified in </w:t>
      </w:r>
      <w:proofErr w:type="gramStart"/>
      <w:r w:rsidRPr="00D80C4B">
        <w:rPr>
          <w:rFonts w:eastAsia="SimSun"/>
          <w:lang w:eastAsia="en-US"/>
        </w:rPr>
        <w:t>5.8.5;</w:t>
      </w:r>
      <w:proofErr w:type="gramEnd"/>
    </w:p>
    <w:p w14:paraId="552B947D" w14:textId="77777777" w:rsidR="00D80C4B" w:rsidRPr="00D80C4B" w:rsidRDefault="00D80C4B" w:rsidP="00D80C4B">
      <w:pPr>
        <w:ind w:left="851" w:hanging="284"/>
      </w:pPr>
      <w:r w:rsidRPr="00D80C4B">
        <w:t>2&gt;</w:t>
      </w:r>
      <w:r w:rsidRPr="00D80C4B">
        <w:tab/>
        <w:t xml:space="preserve">if </w:t>
      </w:r>
      <w:proofErr w:type="spellStart"/>
      <w:r w:rsidRPr="00D80C4B">
        <w:rPr>
          <w:i/>
          <w:iCs/>
        </w:rPr>
        <w:t>sl-RadioBearerConfigList</w:t>
      </w:r>
      <w:proofErr w:type="spellEnd"/>
      <w:r w:rsidRPr="00D80C4B">
        <w:t xml:space="preserve"> or </w:t>
      </w:r>
      <w:proofErr w:type="spellStart"/>
      <w:r w:rsidRPr="00D80C4B">
        <w:rPr>
          <w:i/>
          <w:iCs/>
        </w:rPr>
        <w:t>sl</w:t>
      </w:r>
      <w:proofErr w:type="spellEnd"/>
      <w:r w:rsidRPr="00D80C4B">
        <w:rPr>
          <w:i/>
          <w:iCs/>
        </w:rPr>
        <w:t>-RLC-</w:t>
      </w:r>
      <w:proofErr w:type="spellStart"/>
      <w:r w:rsidRPr="00D80C4B">
        <w:rPr>
          <w:i/>
          <w:iCs/>
        </w:rPr>
        <w:t>BearerConfigList</w:t>
      </w:r>
      <w:proofErr w:type="spellEnd"/>
      <w:r w:rsidRPr="00D80C4B">
        <w:t xml:space="preserve"> is included in </w:t>
      </w:r>
      <w:proofErr w:type="spellStart"/>
      <w:r w:rsidRPr="00D80C4B">
        <w:rPr>
          <w:i/>
          <w:iCs/>
        </w:rPr>
        <w:t>sl-ConfigCommonNR</w:t>
      </w:r>
      <w:proofErr w:type="spellEnd"/>
      <w:r w:rsidRPr="00D80C4B">
        <w:t>:</w:t>
      </w:r>
    </w:p>
    <w:p w14:paraId="03EC71AE" w14:textId="77777777" w:rsidR="00D80C4B" w:rsidRPr="00D80C4B" w:rsidRDefault="00D80C4B" w:rsidP="00D80C4B">
      <w:pPr>
        <w:ind w:left="1135" w:hanging="284"/>
      </w:pPr>
      <w:r w:rsidRPr="00D80C4B">
        <w:t>3&gt;</w:t>
      </w:r>
      <w:r w:rsidRPr="00D80C4B">
        <w:tab/>
        <w:t xml:space="preserve">perform </w:t>
      </w:r>
      <w:proofErr w:type="spellStart"/>
      <w:r w:rsidRPr="00D80C4B">
        <w:rPr>
          <w:rFonts w:eastAsia="MS Mincho"/>
        </w:rPr>
        <w:t>sidelink</w:t>
      </w:r>
      <w:proofErr w:type="spellEnd"/>
      <w:r w:rsidRPr="00D80C4B">
        <w:rPr>
          <w:rFonts w:eastAsia="MS Mincho"/>
        </w:rPr>
        <w:t xml:space="preserve"> D</w:t>
      </w:r>
      <w:r w:rsidRPr="00D80C4B">
        <w:t>RB addition/modification/release as specified in 5.8.9.1a.1/5.8.9.1a.</w:t>
      </w:r>
      <w:proofErr w:type="gramStart"/>
      <w:r w:rsidRPr="00D80C4B">
        <w:t>2</w:t>
      </w:r>
      <w:r w:rsidRPr="00D80C4B">
        <w:rPr>
          <w:rFonts w:eastAsia="MS Mincho"/>
        </w:rPr>
        <w:t>;</w:t>
      </w:r>
      <w:proofErr w:type="gramEnd"/>
    </w:p>
    <w:p w14:paraId="20D1D3C4" w14:textId="77777777" w:rsidR="00D80C4B" w:rsidRPr="00D80C4B" w:rsidRDefault="00D80C4B" w:rsidP="00D80C4B">
      <w:pPr>
        <w:ind w:left="851" w:hanging="284"/>
      </w:pPr>
      <w:r w:rsidRPr="00D80C4B">
        <w:t xml:space="preserve">2&gt; if </w:t>
      </w:r>
      <w:proofErr w:type="spellStart"/>
      <w:r w:rsidRPr="00D80C4B">
        <w:rPr>
          <w:i/>
          <w:iCs/>
        </w:rPr>
        <w:t>sl-MeasConfigCommon</w:t>
      </w:r>
      <w:proofErr w:type="spellEnd"/>
      <w:r w:rsidRPr="00D80C4B">
        <w:rPr>
          <w:rFonts w:cs="Courier New"/>
        </w:rPr>
        <w:t xml:space="preserve"> </w:t>
      </w:r>
      <w:r w:rsidRPr="00D80C4B">
        <w:t xml:space="preserve">is included in </w:t>
      </w:r>
      <w:proofErr w:type="spellStart"/>
      <w:r w:rsidRPr="00D80C4B">
        <w:rPr>
          <w:i/>
          <w:iCs/>
        </w:rPr>
        <w:t>sl-ConfigCommonNR</w:t>
      </w:r>
      <w:proofErr w:type="spellEnd"/>
      <w:r w:rsidRPr="00D80C4B">
        <w:t>:</w:t>
      </w:r>
    </w:p>
    <w:p w14:paraId="2CB5B87B" w14:textId="77777777" w:rsidR="00D80C4B" w:rsidRPr="00D80C4B" w:rsidRDefault="00D80C4B" w:rsidP="00D80C4B">
      <w:pPr>
        <w:ind w:left="1135" w:hanging="284"/>
      </w:pPr>
      <w:r w:rsidRPr="00D80C4B">
        <w:t xml:space="preserve">3&gt; store the NR </w:t>
      </w:r>
      <w:proofErr w:type="spellStart"/>
      <w:r w:rsidRPr="00D80C4B">
        <w:t>sidelink</w:t>
      </w:r>
      <w:proofErr w:type="spellEnd"/>
      <w:r w:rsidRPr="00D80C4B">
        <w:t xml:space="preserve"> measurement configuration.</w:t>
      </w:r>
    </w:p>
    <w:p w14:paraId="52731BF4" w14:textId="77777777" w:rsidR="00D80C4B" w:rsidRPr="00D80C4B" w:rsidRDefault="00D80C4B" w:rsidP="00D80C4B">
      <w:pPr>
        <w:ind w:left="851" w:hanging="284"/>
      </w:pPr>
      <w:r w:rsidRPr="00D80C4B">
        <w:t>2&gt;</w:t>
      </w:r>
      <w:r w:rsidRPr="00D80C4B">
        <w:tab/>
        <w:t xml:space="preserve">if </w:t>
      </w:r>
      <w:proofErr w:type="spellStart"/>
      <w:r w:rsidRPr="00D80C4B">
        <w:rPr>
          <w:i/>
        </w:rPr>
        <w:t>sl</w:t>
      </w:r>
      <w:proofErr w:type="spellEnd"/>
      <w:r w:rsidRPr="00D80C4B">
        <w:rPr>
          <w:i/>
        </w:rPr>
        <w:t>-DRX-</w:t>
      </w:r>
      <w:proofErr w:type="spellStart"/>
      <w:r w:rsidRPr="00D80C4B">
        <w:rPr>
          <w:i/>
        </w:rPr>
        <w:t>ConfigCommonGC</w:t>
      </w:r>
      <w:proofErr w:type="spellEnd"/>
      <w:r w:rsidRPr="00D80C4B">
        <w:rPr>
          <w:i/>
        </w:rPr>
        <w:t>-BC</w:t>
      </w:r>
      <w:r w:rsidRPr="00D80C4B">
        <w:rPr>
          <w:rFonts w:cs="Courier New"/>
        </w:rPr>
        <w:t xml:space="preserve"> </w:t>
      </w:r>
      <w:r w:rsidRPr="00D80C4B">
        <w:t xml:space="preserve">is included in </w:t>
      </w:r>
      <w:r w:rsidRPr="00D80C4B">
        <w:rPr>
          <w:i/>
        </w:rPr>
        <w:t>SIB12-IEs</w:t>
      </w:r>
      <w:r w:rsidRPr="00D80C4B">
        <w:t>:</w:t>
      </w:r>
    </w:p>
    <w:p w14:paraId="25042E3E" w14:textId="77777777" w:rsidR="00D80C4B" w:rsidRPr="00D80C4B" w:rsidRDefault="00D80C4B" w:rsidP="00D80C4B">
      <w:pPr>
        <w:ind w:left="1135" w:hanging="284"/>
      </w:pPr>
      <w:r w:rsidRPr="00D80C4B">
        <w:t>3&gt;</w:t>
      </w:r>
      <w:r w:rsidRPr="00D80C4B">
        <w:tab/>
        <w:t xml:space="preserve">store the NR </w:t>
      </w:r>
      <w:proofErr w:type="spellStart"/>
      <w:r w:rsidRPr="00D80C4B">
        <w:t>sidelink</w:t>
      </w:r>
      <w:proofErr w:type="spellEnd"/>
      <w:r w:rsidRPr="00D80C4B">
        <w:t xml:space="preserve"> DRX configuration and configure lower layers to perform </w:t>
      </w:r>
      <w:proofErr w:type="spellStart"/>
      <w:r w:rsidRPr="00D80C4B">
        <w:t>sidelink</w:t>
      </w:r>
      <w:proofErr w:type="spellEnd"/>
      <w:r w:rsidRPr="00D80C4B">
        <w:t xml:space="preserve"> DRX operation for groupcast and broadcast as specified in TS 38.321 [3].</w:t>
      </w:r>
    </w:p>
    <w:p w14:paraId="2C6EC8C1" w14:textId="77777777" w:rsidR="00D80C4B" w:rsidRPr="00D80C4B" w:rsidRDefault="00D80C4B" w:rsidP="00D80C4B">
      <w:pPr>
        <w:ind w:left="568" w:hanging="284"/>
      </w:pPr>
      <w:r w:rsidRPr="00D80C4B">
        <w:t>1&gt;</w:t>
      </w:r>
      <w:r w:rsidRPr="00D80C4B">
        <w:tab/>
        <w:t>if the UE is acting as L2 U2N Remote UE:</w:t>
      </w:r>
    </w:p>
    <w:p w14:paraId="311871DA" w14:textId="77777777" w:rsidR="00D80C4B" w:rsidRPr="00D80C4B" w:rsidRDefault="00D80C4B" w:rsidP="00D80C4B">
      <w:pPr>
        <w:ind w:left="851" w:hanging="284"/>
      </w:pPr>
      <w:r w:rsidRPr="00D80C4B">
        <w:t>2&gt;</w:t>
      </w:r>
      <w:r w:rsidRPr="00D80C4B">
        <w:tab/>
        <w:t xml:space="preserve">if the </w:t>
      </w:r>
      <w:proofErr w:type="spellStart"/>
      <w:r w:rsidRPr="00D80C4B">
        <w:rPr>
          <w:i/>
          <w:iCs/>
        </w:rPr>
        <w:t>ue-TimersAndConstantsRemoteUE</w:t>
      </w:r>
      <w:proofErr w:type="spellEnd"/>
      <w:r w:rsidRPr="00D80C4B">
        <w:t xml:space="preserve"> is included in </w:t>
      </w:r>
      <w:r w:rsidRPr="00D80C4B">
        <w:rPr>
          <w:i/>
        </w:rPr>
        <w:t>SIB12</w:t>
      </w:r>
      <w:r w:rsidRPr="00D80C4B">
        <w:t>:</w:t>
      </w:r>
    </w:p>
    <w:p w14:paraId="11D47497" w14:textId="77777777" w:rsidR="00D80C4B" w:rsidRPr="00D80C4B" w:rsidRDefault="00D80C4B" w:rsidP="00D80C4B">
      <w:pPr>
        <w:ind w:left="1135" w:hanging="284"/>
      </w:pPr>
      <w:r w:rsidRPr="00D80C4B">
        <w:t>3&gt;</w:t>
      </w:r>
      <w:r w:rsidRPr="00D80C4B">
        <w:tab/>
        <w:t xml:space="preserve">use values for timers T300, T301 and T319 as included in the </w:t>
      </w:r>
      <w:proofErr w:type="spellStart"/>
      <w:r w:rsidRPr="00D80C4B">
        <w:rPr>
          <w:i/>
          <w:iCs/>
        </w:rPr>
        <w:t>ue-TimersAndConstantsRemoteUE</w:t>
      </w:r>
      <w:proofErr w:type="spellEnd"/>
      <w:r w:rsidRPr="00D80C4B">
        <w:t xml:space="preserve"> received in </w:t>
      </w:r>
      <w:proofErr w:type="gramStart"/>
      <w:r w:rsidRPr="00D80C4B">
        <w:rPr>
          <w:i/>
          <w:iCs/>
        </w:rPr>
        <w:t>SIB12</w:t>
      </w:r>
      <w:r w:rsidRPr="00D80C4B">
        <w:t>;</w:t>
      </w:r>
      <w:proofErr w:type="gramEnd"/>
    </w:p>
    <w:p w14:paraId="1E8987C5" w14:textId="77777777" w:rsidR="00D80C4B" w:rsidRPr="00D80C4B" w:rsidRDefault="00D80C4B" w:rsidP="00D80C4B">
      <w:pPr>
        <w:ind w:left="851" w:hanging="284"/>
      </w:pPr>
      <w:r w:rsidRPr="00D80C4B">
        <w:t>2&gt;</w:t>
      </w:r>
      <w:r w:rsidRPr="00D80C4B">
        <w:tab/>
        <w:t>else:</w:t>
      </w:r>
    </w:p>
    <w:p w14:paraId="1D2A4BE9" w14:textId="36660E43" w:rsidR="00D80C4B" w:rsidRDefault="00D80C4B" w:rsidP="00D80C4B">
      <w:pPr>
        <w:ind w:left="1135" w:hanging="284"/>
      </w:pPr>
      <w:r w:rsidRPr="00D80C4B">
        <w:t>3&gt;</w:t>
      </w:r>
      <w:r w:rsidRPr="00D80C4B">
        <w:tab/>
        <w:t xml:space="preserve">use values for timers T300, T301 and T319 as included in the </w:t>
      </w:r>
      <w:proofErr w:type="spellStart"/>
      <w:r w:rsidRPr="00D80C4B">
        <w:rPr>
          <w:i/>
          <w:iCs/>
        </w:rPr>
        <w:t>ue-TimersAndConstants</w:t>
      </w:r>
      <w:proofErr w:type="spellEnd"/>
      <w:r w:rsidRPr="00D80C4B">
        <w:t xml:space="preserve"> received in </w:t>
      </w:r>
      <w:proofErr w:type="gramStart"/>
      <w:r w:rsidRPr="00D80C4B">
        <w:rPr>
          <w:i/>
        </w:rPr>
        <w:t>SIB1</w:t>
      </w:r>
      <w:r w:rsidRPr="00D80C4B">
        <w:t>;</w:t>
      </w:r>
      <w:proofErr w:type="gramEnd"/>
    </w:p>
    <w:p w14:paraId="29F9A7AB" w14:textId="77777777" w:rsidR="00562330" w:rsidRDefault="00CA16E3" w:rsidP="00CA16E3">
      <w:pPr>
        <w:rPr>
          <w:ins w:id="6" w:author="Ericsson" w:date="2023-04-07T00:56:00Z"/>
        </w:rPr>
      </w:pPr>
      <w:ins w:id="7" w:author="Ericsson" w:date="2023-04-07T00:50:00Z">
        <w:r>
          <w:t xml:space="preserve"> </w:t>
        </w:r>
      </w:ins>
      <w:ins w:id="8" w:author="Ericsson" w:date="2023-04-07T00:51:00Z">
        <w:r>
          <w:t xml:space="preserve">          2&gt; if the </w:t>
        </w:r>
        <w:r w:rsidRPr="00CA16E3">
          <w:rPr>
            <w:i/>
            <w:iCs/>
            <w:rPrChange w:id="9" w:author="Ericsson" w:date="2023-04-07T00:51:00Z">
              <w:rPr/>
            </w:rPrChange>
          </w:rPr>
          <w:t>sl-L2U2N-Relay-r17</w:t>
        </w:r>
        <w:r>
          <w:t xml:space="preserve"> is not included in </w:t>
        </w:r>
        <w:r w:rsidRPr="00CA16E3">
          <w:rPr>
            <w:i/>
            <w:iCs/>
            <w:rPrChange w:id="10" w:author="Ericsson" w:date="2023-04-07T00:51:00Z">
              <w:rPr/>
            </w:rPrChange>
          </w:rPr>
          <w:t>SIB12</w:t>
        </w:r>
        <w:r>
          <w:t>:</w:t>
        </w:r>
      </w:ins>
    </w:p>
    <w:p w14:paraId="043DF995" w14:textId="019FB4DB" w:rsidR="00442518" w:rsidRDefault="00562330" w:rsidP="00D80C4B">
      <w:ins w:id="11" w:author="Ericsson" w:date="2023-04-07T00:56:00Z">
        <w:r>
          <w:tab/>
          <w:t xml:space="preserve">  3&gt; consider the cell as barred;</w:t>
        </w:r>
      </w:ins>
      <w:del w:id="12" w:author="Ericsson" w:date="2023-04-07T00:50:00Z">
        <w:r w:rsidR="00442518" w:rsidDel="00CA16E3">
          <w:delText xml:space="preserve">       </w:delText>
        </w:r>
      </w:del>
    </w:p>
    <w:p w14:paraId="7AAEFE16" w14:textId="2DD7BF48" w:rsidR="00D80C4B" w:rsidRDefault="00D80C4B" w:rsidP="00D80C4B">
      <w:pPr>
        <w:rPr>
          <w:rFonts w:eastAsia="SimSun"/>
          <w:noProof/>
        </w:rPr>
      </w:pPr>
      <w:r w:rsidRPr="00D80C4B">
        <w:rPr>
          <w:rFonts w:eastAsia="SimSun"/>
          <w:noProof/>
        </w:rPr>
        <w:t xml:space="preserve">The UE should discard any stored segments for </w:t>
      </w:r>
      <w:r w:rsidRPr="00D80C4B">
        <w:rPr>
          <w:rFonts w:eastAsia="SimSun"/>
          <w:i/>
          <w:iCs/>
          <w:noProof/>
        </w:rPr>
        <w:t>SIB12</w:t>
      </w:r>
      <w:r w:rsidRPr="00D80C4B">
        <w:rPr>
          <w:rFonts w:eastAsia="SimSun"/>
          <w:noProof/>
        </w:rPr>
        <w:t xml:space="preserve"> if the complete </w:t>
      </w:r>
      <w:r w:rsidRPr="00D80C4B">
        <w:rPr>
          <w:rFonts w:eastAsia="SimSun"/>
          <w:i/>
          <w:iCs/>
          <w:noProof/>
        </w:rPr>
        <w:t>SIB12</w:t>
      </w:r>
      <w:r w:rsidRPr="00D80C4B">
        <w:rPr>
          <w:rFonts w:eastAsia="SimSun"/>
          <w:noProof/>
        </w:rPr>
        <w:t xml:space="preserve"> has not been assembled within a period of 3 hours.</w:t>
      </w:r>
      <w:r w:rsidRPr="00D80C4B">
        <w:t xml:space="preserve"> </w:t>
      </w:r>
      <w:r w:rsidRPr="00D80C4B">
        <w:rPr>
          <w:rFonts w:eastAsia="SimSun"/>
          <w:noProof/>
        </w:rPr>
        <w:t xml:space="preserve">The UE shall discard any stored segments for </w:t>
      </w:r>
      <w:r w:rsidRPr="00D80C4B">
        <w:rPr>
          <w:rFonts w:eastAsia="SimSun"/>
          <w:i/>
          <w:noProof/>
        </w:rPr>
        <w:t>SIB12</w:t>
      </w:r>
      <w:r w:rsidRPr="00D80C4B">
        <w:rPr>
          <w:rFonts w:eastAsia="SimSun"/>
          <w:noProof/>
        </w:rPr>
        <w:t xml:space="preserve"> upon cell (re-)selection.</w:t>
      </w:r>
    </w:p>
    <w:p w14:paraId="48D1E893" w14:textId="37D42AD1" w:rsidR="00C118EE" w:rsidRPr="00D80C4B" w:rsidRDefault="00C118EE" w:rsidP="00E63313">
      <w:pPr>
        <w:jc w:val="center"/>
        <w:rPr>
          <w:rFonts w:eastAsia="SimSun"/>
          <w:noProof/>
        </w:rPr>
      </w:pPr>
      <w:r>
        <w:rPr>
          <w:color w:val="FF0000"/>
          <w:sz w:val="24"/>
          <w:szCs w:val="24"/>
          <w:u w:val="single"/>
        </w:rPr>
        <w:t xml:space="preserve">&lt; </w:t>
      </w:r>
      <w:r w:rsidRPr="006F6DBA">
        <w:rPr>
          <w:color w:val="FF0000"/>
          <w:sz w:val="24"/>
          <w:szCs w:val="24"/>
          <w:u w:val="single"/>
        </w:rPr>
        <w:t>Unmodified Parts Omitted</w:t>
      </w:r>
      <w:r>
        <w:rPr>
          <w:color w:val="FF0000"/>
          <w:sz w:val="24"/>
          <w:szCs w:val="24"/>
          <w:u w:val="single"/>
        </w:rPr>
        <w:t xml:space="preserve"> &gt;</w:t>
      </w:r>
    </w:p>
    <w:tbl>
      <w:tblPr>
        <w:tblStyle w:val="TableGrid"/>
        <w:tblW w:w="9634" w:type="dxa"/>
        <w:tblLook w:val="04A0" w:firstRow="1" w:lastRow="0" w:firstColumn="1" w:lastColumn="0" w:noHBand="0" w:noVBand="1"/>
      </w:tblPr>
      <w:tblGrid>
        <w:gridCol w:w="9634"/>
      </w:tblGrid>
      <w:tr w:rsidR="00DC4580" w14:paraId="59B0E7C2" w14:textId="77777777" w:rsidTr="002F0B11">
        <w:trPr>
          <w:trHeight w:val="416"/>
        </w:trPr>
        <w:tc>
          <w:tcPr>
            <w:tcW w:w="9634" w:type="dxa"/>
            <w:shd w:val="clear" w:color="auto" w:fill="FFFF00"/>
          </w:tcPr>
          <w:p w14:paraId="0A50D2BA" w14:textId="7E00E742" w:rsidR="00DC4580" w:rsidRPr="007B6D08" w:rsidRDefault="00DC4580" w:rsidP="002F0B11">
            <w:pPr>
              <w:jc w:val="center"/>
              <w:rPr>
                <w:sz w:val="28"/>
                <w:szCs w:val="28"/>
              </w:rPr>
            </w:pPr>
            <w:r>
              <w:rPr>
                <w:color w:val="FF0000"/>
                <w:sz w:val="28"/>
                <w:szCs w:val="28"/>
              </w:rPr>
              <w:t>END</w:t>
            </w:r>
            <w:r w:rsidRPr="007B6D08">
              <w:rPr>
                <w:color w:val="FF0000"/>
                <w:sz w:val="28"/>
                <w:szCs w:val="28"/>
              </w:rPr>
              <w:t xml:space="preserve"> OF CHANGE</w:t>
            </w:r>
          </w:p>
        </w:tc>
      </w:tr>
    </w:tbl>
    <w:p w14:paraId="17BD1C4D" w14:textId="77777777" w:rsidR="007B6D08" w:rsidRDefault="007B6D08"/>
    <w:sectPr w:rsidR="007B6D0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EA2163"/>
    <w:multiLevelType w:val="hybridMultilevel"/>
    <w:tmpl w:val="DBEC8928"/>
    <w:lvl w:ilvl="0" w:tplc="55E814FE">
      <w:start w:val="1"/>
      <w:numFmt w:val="decimal"/>
      <w:lvlText w:val="%1&gt;"/>
      <w:lvlJc w:val="left"/>
      <w:pPr>
        <w:ind w:left="660" w:hanging="360"/>
      </w:pPr>
      <w:rPr>
        <w:rFonts w:eastAsia="Times New Roman" w:hint="default"/>
      </w:rPr>
    </w:lvl>
    <w:lvl w:ilvl="1" w:tplc="20000019">
      <w:start w:val="1"/>
      <w:numFmt w:val="lowerLetter"/>
      <w:lvlText w:val="%2."/>
      <w:lvlJc w:val="left"/>
      <w:pPr>
        <w:ind w:left="1380" w:hanging="360"/>
      </w:pPr>
    </w:lvl>
    <w:lvl w:ilvl="2" w:tplc="2000001B" w:tentative="1">
      <w:start w:val="1"/>
      <w:numFmt w:val="lowerRoman"/>
      <w:lvlText w:val="%3."/>
      <w:lvlJc w:val="right"/>
      <w:pPr>
        <w:ind w:left="2100" w:hanging="180"/>
      </w:pPr>
    </w:lvl>
    <w:lvl w:ilvl="3" w:tplc="2000000F" w:tentative="1">
      <w:start w:val="1"/>
      <w:numFmt w:val="decimal"/>
      <w:lvlText w:val="%4."/>
      <w:lvlJc w:val="left"/>
      <w:pPr>
        <w:ind w:left="2820" w:hanging="360"/>
      </w:pPr>
    </w:lvl>
    <w:lvl w:ilvl="4" w:tplc="20000019" w:tentative="1">
      <w:start w:val="1"/>
      <w:numFmt w:val="lowerLetter"/>
      <w:lvlText w:val="%5."/>
      <w:lvlJc w:val="left"/>
      <w:pPr>
        <w:ind w:left="3540" w:hanging="360"/>
      </w:pPr>
    </w:lvl>
    <w:lvl w:ilvl="5" w:tplc="2000001B" w:tentative="1">
      <w:start w:val="1"/>
      <w:numFmt w:val="lowerRoman"/>
      <w:lvlText w:val="%6."/>
      <w:lvlJc w:val="right"/>
      <w:pPr>
        <w:ind w:left="4260" w:hanging="180"/>
      </w:pPr>
    </w:lvl>
    <w:lvl w:ilvl="6" w:tplc="2000000F" w:tentative="1">
      <w:start w:val="1"/>
      <w:numFmt w:val="decimal"/>
      <w:lvlText w:val="%7."/>
      <w:lvlJc w:val="left"/>
      <w:pPr>
        <w:ind w:left="4980" w:hanging="360"/>
      </w:pPr>
    </w:lvl>
    <w:lvl w:ilvl="7" w:tplc="20000019" w:tentative="1">
      <w:start w:val="1"/>
      <w:numFmt w:val="lowerLetter"/>
      <w:lvlText w:val="%8."/>
      <w:lvlJc w:val="left"/>
      <w:pPr>
        <w:ind w:left="5700" w:hanging="360"/>
      </w:pPr>
    </w:lvl>
    <w:lvl w:ilvl="8" w:tplc="2000001B" w:tentative="1">
      <w:start w:val="1"/>
      <w:numFmt w:val="lowerRoman"/>
      <w:lvlText w:val="%9."/>
      <w:lvlJc w:val="right"/>
      <w:pPr>
        <w:ind w:left="6420" w:hanging="180"/>
      </w:pPr>
    </w:lvl>
  </w:abstractNum>
  <w:abstractNum w:abstractNumId="1" w15:restartNumberingAfterBreak="0">
    <w:nsid w:val="33574A66"/>
    <w:multiLevelType w:val="hybridMultilevel"/>
    <w:tmpl w:val="8AA67844"/>
    <w:lvl w:ilvl="0" w:tplc="C37871D6">
      <w:start w:val="38"/>
      <w:numFmt w:val="bullet"/>
      <w:lvlText w:val="-"/>
      <w:lvlJc w:val="left"/>
      <w:pPr>
        <w:ind w:left="720" w:hanging="360"/>
      </w:pPr>
      <w:rPr>
        <w:rFonts w:ascii="Arial" w:eastAsia="Times New Roman" w:hAnsi="Arial" w:cs="Arial" w:hint="default"/>
        <w:b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49BA1E1F"/>
    <w:multiLevelType w:val="hybridMultilevel"/>
    <w:tmpl w:val="16B8FF08"/>
    <w:lvl w:ilvl="0" w:tplc="95185338">
      <w:start w:val="5"/>
      <w:numFmt w:val="bullet"/>
      <w:lvlText w:val="-"/>
      <w:lvlJc w:val="left"/>
      <w:pPr>
        <w:ind w:left="460" w:hanging="360"/>
      </w:pPr>
      <w:rPr>
        <w:rFonts w:ascii="Arial" w:eastAsia="Times New Roman" w:hAnsi="Arial" w:cs="Arial" w:hint="default"/>
        <w:sz w:val="22"/>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 w15:restartNumberingAfterBreak="0">
    <w:nsid w:val="701107E5"/>
    <w:multiLevelType w:val="hybridMultilevel"/>
    <w:tmpl w:val="BA921F6E"/>
    <w:lvl w:ilvl="0" w:tplc="1DB27966">
      <w:start w:val="1"/>
      <w:numFmt w:val="decimal"/>
      <w:lvlText w:val="%1&gt;"/>
      <w:lvlJc w:val="left"/>
      <w:pPr>
        <w:ind w:left="705" w:hanging="360"/>
      </w:pPr>
      <w:rPr>
        <w:rFonts w:eastAsia="Times New Roman" w:hint="default"/>
      </w:rPr>
    </w:lvl>
    <w:lvl w:ilvl="1" w:tplc="20000019" w:tentative="1">
      <w:start w:val="1"/>
      <w:numFmt w:val="lowerLetter"/>
      <w:lvlText w:val="%2."/>
      <w:lvlJc w:val="left"/>
      <w:pPr>
        <w:ind w:left="1425" w:hanging="360"/>
      </w:pPr>
    </w:lvl>
    <w:lvl w:ilvl="2" w:tplc="2000001B" w:tentative="1">
      <w:start w:val="1"/>
      <w:numFmt w:val="lowerRoman"/>
      <w:lvlText w:val="%3."/>
      <w:lvlJc w:val="right"/>
      <w:pPr>
        <w:ind w:left="2145" w:hanging="180"/>
      </w:pPr>
    </w:lvl>
    <w:lvl w:ilvl="3" w:tplc="2000000F" w:tentative="1">
      <w:start w:val="1"/>
      <w:numFmt w:val="decimal"/>
      <w:lvlText w:val="%4."/>
      <w:lvlJc w:val="left"/>
      <w:pPr>
        <w:ind w:left="2865" w:hanging="360"/>
      </w:pPr>
    </w:lvl>
    <w:lvl w:ilvl="4" w:tplc="20000019" w:tentative="1">
      <w:start w:val="1"/>
      <w:numFmt w:val="lowerLetter"/>
      <w:lvlText w:val="%5."/>
      <w:lvlJc w:val="left"/>
      <w:pPr>
        <w:ind w:left="3585" w:hanging="360"/>
      </w:pPr>
    </w:lvl>
    <w:lvl w:ilvl="5" w:tplc="2000001B" w:tentative="1">
      <w:start w:val="1"/>
      <w:numFmt w:val="lowerRoman"/>
      <w:lvlText w:val="%6."/>
      <w:lvlJc w:val="right"/>
      <w:pPr>
        <w:ind w:left="4305" w:hanging="180"/>
      </w:pPr>
    </w:lvl>
    <w:lvl w:ilvl="6" w:tplc="2000000F" w:tentative="1">
      <w:start w:val="1"/>
      <w:numFmt w:val="decimal"/>
      <w:lvlText w:val="%7."/>
      <w:lvlJc w:val="left"/>
      <w:pPr>
        <w:ind w:left="5025" w:hanging="360"/>
      </w:pPr>
    </w:lvl>
    <w:lvl w:ilvl="7" w:tplc="20000019" w:tentative="1">
      <w:start w:val="1"/>
      <w:numFmt w:val="lowerLetter"/>
      <w:lvlText w:val="%8."/>
      <w:lvlJc w:val="left"/>
      <w:pPr>
        <w:ind w:left="5745" w:hanging="360"/>
      </w:pPr>
    </w:lvl>
    <w:lvl w:ilvl="8" w:tplc="2000001B" w:tentative="1">
      <w:start w:val="1"/>
      <w:numFmt w:val="lowerRoman"/>
      <w:lvlText w:val="%9."/>
      <w:lvlJc w:val="right"/>
      <w:pPr>
        <w:ind w:left="6465" w:hanging="180"/>
      </w:pPr>
    </w:lvl>
  </w:abstractNum>
  <w:num w:numId="1" w16cid:durableId="774329886">
    <w:abstractNumId w:val="3"/>
  </w:num>
  <w:num w:numId="2" w16cid:durableId="478150886">
    <w:abstractNumId w:val="0"/>
  </w:num>
  <w:num w:numId="3" w16cid:durableId="166405404">
    <w:abstractNumId w:val="2"/>
  </w:num>
  <w:num w:numId="4" w16cid:durableId="6410678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4EA2"/>
    <w:rsid w:val="000F7C7D"/>
    <w:rsid w:val="00143C67"/>
    <w:rsid w:val="00277C63"/>
    <w:rsid w:val="002B183F"/>
    <w:rsid w:val="0033300E"/>
    <w:rsid w:val="00394C5B"/>
    <w:rsid w:val="003B1AC2"/>
    <w:rsid w:val="003F648C"/>
    <w:rsid w:val="003F6A1D"/>
    <w:rsid w:val="00404B70"/>
    <w:rsid w:val="00442518"/>
    <w:rsid w:val="004A0570"/>
    <w:rsid w:val="004B2172"/>
    <w:rsid w:val="00562330"/>
    <w:rsid w:val="0058598A"/>
    <w:rsid w:val="005948EB"/>
    <w:rsid w:val="005A578B"/>
    <w:rsid w:val="00636F14"/>
    <w:rsid w:val="00656166"/>
    <w:rsid w:val="00675AFB"/>
    <w:rsid w:val="00694633"/>
    <w:rsid w:val="006B09DB"/>
    <w:rsid w:val="006D681D"/>
    <w:rsid w:val="007B67E6"/>
    <w:rsid w:val="007B6D08"/>
    <w:rsid w:val="0080323B"/>
    <w:rsid w:val="00807400"/>
    <w:rsid w:val="00823647"/>
    <w:rsid w:val="008304A3"/>
    <w:rsid w:val="00845673"/>
    <w:rsid w:val="00860FDA"/>
    <w:rsid w:val="008A2810"/>
    <w:rsid w:val="008B515A"/>
    <w:rsid w:val="008F048C"/>
    <w:rsid w:val="009233AE"/>
    <w:rsid w:val="00927475"/>
    <w:rsid w:val="00981EEA"/>
    <w:rsid w:val="00984A18"/>
    <w:rsid w:val="009A742B"/>
    <w:rsid w:val="00A071F1"/>
    <w:rsid w:val="00A41215"/>
    <w:rsid w:val="00A82927"/>
    <w:rsid w:val="00AB3EDD"/>
    <w:rsid w:val="00AC151E"/>
    <w:rsid w:val="00AC287B"/>
    <w:rsid w:val="00AE11E6"/>
    <w:rsid w:val="00B25337"/>
    <w:rsid w:val="00B26185"/>
    <w:rsid w:val="00C118EE"/>
    <w:rsid w:val="00C1210C"/>
    <w:rsid w:val="00C46FC7"/>
    <w:rsid w:val="00C57B7E"/>
    <w:rsid w:val="00CA16E3"/>
    <w:rsid w:val="00CA5509"/>
    <w:rsid w:val="00D44EA2"/>
    <w:rsid w:val="00D50D0A"/>
    <w:rsid w:val="00D7143D"/>
    <w:rsid w:val="00D80C4B"/>
    <w:rsid w:val="00DA50F0"/>
    <w:rsid w:val="00DC4580"/>
    <w:rsid w:val="00E00528"/>
    <w:rsid w:val="00E13A9C"/>
    <w:rsid w:val="00E63313"/>
    <w:rsid w:val="00E64ACB"/>
    <w:rsid w:val="00ED1C34"/>
    <w:rsid w:val="00F4487D"/>
    <w:rsid w:val="00F7129A"/>
    <w:rsid w:val="00F83298"/>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596C6E"/>
  <w15:chartTrackingRefBased/>
  <w15:docId w15:val="{6951B50C-9AF7-49EA-8C0E-64BDF2CE4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F1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636F14"/>
    <w:pPr>
      <w:spacing w:after="120" w:line="240" w:lineRule="auto"/>
    </w:pPr>
    <w:rPr>
      <w:rFonts w:ascii="Arial" w:eastAsia="Times New Roman" w:hAnsi="Arial" w:cs="Times New Roman"/>
      <w:sz w:val="20"/>
      <w:szCs w:val="20"/>
      <w:lang w:val="en-GB"/>
    </w:rPr>
  </w:style>
  <w:style w:type="character" w:styleId="Hyperlink">
    <w:name w:val="Hyperlink"/>
    <w:rsid w:val="00636F14"/>
    <w:rPr>
      <w:color w:val="0000FF"/>
      <w:u w:val="single"/>
    </w:rPr>
  </w:style>
  <w:style w:type="character" w:customStyle="1" w:styleId="CRCoverPageZchn">
    <w:name w:val="CR Cover Page Zchn"/>
    <w:link w:val="CRCoverPage"/>
    <w:qFormat/>
    <w:locked/>
    <w:rsid w:val="00636F14"/>
    <w:rPr>
      <w:rFonts w:ascii="Arial" w:eastAsia="Times New Roman" w:hAnsi="Arial" w:cs="Times New Roman"/>
      <w:sz w:val="20"/>
      <w:szCs w:val="20"/>
      <w:lang w:val="en-GB"/>
    </w:rPr>
  </w:style>
  <w:style w:type="table" w:styleId="TableGrid">
    <w:name w:val="Table Grid"/>
    <w:basedOn w:val="TableNormal"/>
    <w:uiPriority w:val="39"/>
    <w:rsid w:val="00AC28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071F1"/>
    <w:pPr>
      <w:spacing w:after="0" w:line="240" w:lineRule="auto"/>
    </w:pPr>
    <w:rPr>
      <w:rFonts w:ascii="Times New Roman" w:eastAsia="Times New Roman" w:hAnsi="Times New Roman" w:cs="Times New Roman"/>
      <w:sz w:val="20"/>
      <w:szCs w:val="20"/>
      <w:lang w:val="en-GB" w:eastAsia="ja-JP"/>
    </w:rPr>
  </w:style>
  <w:style w:type="paragraph" w:styleId="ListParagraph">
    <w:name w:val="List Paragraph"/>
    <w:basedOn w:val="Normal"/>
    <w:uiPriority w:val="34"/>
    <w:qFormat/>
    <w:rsid w:val="00CA16E3"/>
    <w:pPr>
      <w:ind w:left="720"/>
      <w:contextualSpacing/>
    </w:pPr>
  </w:style>
  <w:style w:type="character" w:styleId="FollowedHyperlink">
    <w:name w:val="FollowedHyperlink"/>
    <w:basedOn w:val="DefaultParagraphFont"/>
    <w:uiPriority w:val="99"/>
    <w:semiHidden/>
    <w:unhideWhenUsed/>
    <w:rsid w:val="003F648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0C8292-A312-4C91-9C8D-94E5A186D54F}">
  <ds:schemaRefs>
    <ds:schemaRef ds:uri="http://schemas.microsoft.com/sharepoint/v3/contenttype/forms"/>
  </ds:schemaRefs>
</ds:datastoreItem>
</file>

<file path=customXml/itemProps2.xml><?xml version="1.0" encoding="utf-8"?>
<ds:datastoreItem xmlns:ds="http://schemas.openxmlformats.org/officeDocument/2006/customXml" ds:itemID="{F2BE1143-E0C3-44C2-9112-FAB3E933C97F}">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953CBE50-DD29-4879-8857-E081D39787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475</TotalTime>
  <Pages>3</Pages>
  <Words>965</Words>
  <Characters>5502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64</cp:revision>
  <dcterms:created xsi:type="dcterms:W3CDTF">2023-02-06T11:14:00Z</dcterms:created>
  <dcterms:modified xsi:type="dcterms:W3CDTF">2023-04-07T06:48:00Z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EriCOLLProjectsTaxHTField0">
    <vt:lpwstr/>
  </property>
  <property fmtid="{D5CDD505-2E9C-101B-9397-08002B2CF9AE}" pid="6" name="CTP_IDSID">
    <vt:lpwstr>NA</vt:lpwstr>
  </property>
  <property fmtid="{D5CDD505-2E9C-101B-9397-08002B2CF9AE}" pid="7" name="Version">
    <vt:lpwstr>&lt;Version#&gt;</vt:lpwstr>
  </property>
  <property fmtid="{D5CDD505-2E9C-101B-9397-08002B2CF9AE}" pid="8" name="EriCOLLCountry">
    <vt:lpwstr/>
  </property>
  <property fmtid="{D5CDD505-2E9C-101B-9397-08002B2CF9AE}" pid="9" name="EriCOLLCompetence">
    <vt:lpwstr/>
  </property>
  <property fmtid="{D5CDD505-2E9C-101B-9397-08002B2CF9AE}" pid="10" name="MtgTitle">
    <vt:lpwstr>&lt;MTG_TITLE&gt;</vt:lpwstr>
  </property>
  <property fmtid="{D5CDD505-2E9C-101B-9397-08002B2CF9AE}" pid="11" name="_readonly">
    <vt:lpwstr/>
  </property>
  <property fmtid="{D5CDD505-2E9C-101B-9397-08002B2CF9AE}" pid="12" name="MediaServiceImageTags">
    <vt:lpwstr/>
  </property>
  <property fmtid="{D5CDD505-2E9C-101B-9397-08002B2CF9AE}" pid="13" name="_dlc_DocId">
    <vt:lpwstr>5NUHHDQN7SK2-1476151046-16721</vt:lpwstr>
  </property>
  <property fmtid="{D5CDD505-2E9C-101B-9397-08002B2CF9AE}" pid="14" name="Cr#">
    <vt:lpwstr>&lt;CR#&gt;</vt:lpwstr>
  </property>
  <property fmtid="{D5CDD505-2E9C-101B-9397-08002B2CF9AE}" pid="15" name="ContentTypeId">
    <vt:lpwstr>0x010100F3E9551B3FDDA24EBF0A209BAAD637CA</vt:lpwstr>
  </property>
  <property fmtid="{D5CDD505-2E9C-101B-9397-08002B2CF9AE}" pid="16" name="SourceIfTsg">
    <vt:lpwstr>&lt;Source_if_TSG&gt;</vt:lpwstr>
  </property>
  <property fmtid="{D5CDD505-2E9C-101B-9397-08002B2CF9AE}" pid="17" name="Date">
    <vt:lpwstr>2018-03-21</vt:lpwstr>
  </property>
  <property fmtid="{D5CDD505-2E9C-101B-9397-08002B2CF9AE}" pid="18" name="TaxKeywordTaxHTField">
    <vt:lpwstr/>
  </property>
  <property fmtid="{D5CDD505-2E9C-101B-9397-08002B2CF9AE}" pid="19" name="EriCOLLCategoryTaxHTField0">
    <vt:lpwstr/>
  </property>
  <property fmtid="{D5CDD505-2E9C-101B-9397-08002B2CF9AE}" pid="20" name="EriCOLLOrganizationUnitTaxHTField0">
    <vt:lpwstr/>
  </property>
  <property fmtid="{D5CDD505-2E9C-101B-9397-08002B2CF9AE}" pid="21" name="CTP_BU">
    <vt:lpwstr>NA</vt:lpwstr>
  </property>
  <property fmtid="{D5CDD505-2E9C-101B-9397-08002B2CF9AE}" pid="22" name="EriCOLLCountryTaxHTField0">
    <vt:lpwstr/>
  </property>
  <property fmtid="{D5CDD505-2E9C-101B-9397-08002B2CF9AE}" pid="23" name="SourceIfWg">
    <vt:lpwstr>&lt;Source_if_WG&gt;</vt:lpwstr>
  </property>
  <property fmtid="{D5CDD505-2E9C-101B-9397-08002B2CF9AE}" pid="24" name="IconOverlay">
    <vt:lpwstr/>
  </property>
  <property fmtid="{D5CDD505-2E9C-101B-9397-08002B2CF9AE}" pid="25" name="EriCOLLDate.">
    <vt:lpwstr/>
  </property>
  <property fmtid="{D5CDD505-2E9C-101B-9397-08002B2CF9AE}" pid="26" name="StartDate">
    <vt:lpwstr> &lt;Start_Date&gt;</vt:lpwstr>
  </property>
  <property fmtid="{D5CDD505-2E9C-101B-9397-08002B2CF9AE}" pid="27" name="EriCOLLProductsTaxHTField0">
    <vt:lpwstr/>
  </property>
  <property fmtid="{D5CDD505-2E9C-101B-9397-08002B2CF9AE}" pid="28" name="EriCOLLProjects">
    <vt:lpwstr/>
  </property>
  <property fmtid="{D5CDD505-2E9C-101B-9397-08002B2CF9AE}" pid="29" name="TaxCatchAllLabel">
    <vt:lpwstr/>
  </property>
  <property fmtid="{D5CDD505-2E9C-101B-9397-08002B2CF9AE}" pid="30" name="CTPClassification">
    <vt:lpwstr>CTP_NT</vt:lpwstr>
  </property>
  <property fmtid="{D5CDD505-2E9C-101B-9397-08002B2CF9AE}" pid="31" name="CTP_TimeStamp">
    <vt:lpwstr>2018-01-04 11:02:42Z</vt:lpwstr>
  </property>
  <property fmtid="{D5CDD505-2E9C-101B-9397-08002B2CF9AE}" pid="32" name="Release">
    <vt:lpwstr>&lt;Release&gt;</vt:lpwstr>
  </property>
  <property fmtid="{D5CDD505-2E9C-101B-9397-08002B2CF9AE}" pid="33" name="TitusGUID">
    <vt:lpwstr>e5ed2856-68d1-47e6-bfc5-52ef69a97ef9</vt:lpwstr>
  </property>
  <property fmtid="{D5CDD505-2E9C-101B-9397-08002B2CF9AE}" pid="34" name="EriCOLLProcess">
    <vt:lpwstr/>
  </property>
  <property fmtid="{D5CDD505-2E9C-101B-9397-08002B2CF9AE}" pid="35" name="Location">
    <vt:lpwstr> &lt;Location&gt;</vt:lpwstr>
  </property>
  <property fmtid="{D5CDD505-2E9C-101B-9397-08002B2CF9AE}" pid="36" name="sflag">
    <vt:lpwstr>1520566896</vt:lpwstr>
  </property>
  <property fmtid="{D5CDD505-2E9C-101B-9397-08002B2CF9AE}" pid="37" name="EriCOLLOrganizationUnit">
    <vt:lpwstr/>
  </property>
  <property fmtid="{D5CDD505-2E9C-101B-9397-08002B2CF9AE}" pid="38" name="ResDate">
    <vt:lpwstr>&lt;Res_date&gt;</vt:lpwstr>
  </property>
  <property fmtid="{D5CDD505-2E9C-101B-9397-08002B2CF9AE}" pid="39" name="RelatedWis">
    <vt:lpwstr>&lt;Related_WIs&gt;</vt:lpwstr>
  </property>
  <property fmtid="{D5CDD505-2E9C-101B-9397-08002B2CF9AE}" pid="40" name="_full-control">
    <vt:lpwstr/>
  </property>
  <property fmtid="{D5CDD505-2E9C-101B-9397-08002B2CF9AE}" pid="41" name="Cat">
    <vt:lpwstr>&lt;Cat&gt;</vt:lpwstr>
  </property>
  <property fmtid="{D5CDD505-2E9C-101B-9397-08002B2CF9AE}" pid="42" name="EriCOLLProducts">
    <vt:lpwstr/>
  </property>
  <property fmtid="{D5CDD505-2E9C-101B-9397-08002B2CF9AE}" pid="43" name="EriCOLLCustomer">
    <vt:lpwstr/>
  </property>
  <property fmtid="{D5CDD505-2E9C-101B-9397-08002B2CF9AE}" pid="44" name="EriCOLLCompetenceTaxHTField0">
    <vt:lpwstr/>
  </property>
  <property fmtid="{D5CDD505-2E9C-101B-9397-08002B2CF9AE}" pid="45" name="NSCPROP_SA">
    <vt:lpwstr>C:\Users\hvandervelde\AppData\Local\Temp\Temp1_Draft CR 38331-101 Class 1 issues.zip\Draft CR 38331-101 Class 1 issues.docx</vt:lpwstr>
  </property>
  <property fmtid="{D5CDD505-2E9C-101B-9397-08002B2CF9AE}" pid="46" name="_dlc_DocIdItemGuid">
    <vt:lpwstr>4cecf74d-627e-4736-9050-d12e1cee2b35</vt:lpwstr>
  </property>
  <property fmtid="{D5CDD505-2E9C-101B-9397-08002B2CF9AE}" pid="47" name="Country">
    <vt:lpwstr> &lt;Country&gt;</vt:lpwstr>
  </property>
  <property fmtid="{D5CDD505-2E9C-101B-9397-08002B2CF9AE}" pid="48" name="EndDate">
    <vt:lpwstr>&lt;End_Date&gt;</vt:lpwstr>
  </property>
  <property fmtid="{D5CDD505-2E9C-101B-9397-08002B2CF9AE}" pid="49" name="EriCOLLCustomerTaxHTField0">
    <vt:lpwstr/>
  </property>
  <property fmtid="{D5CDD505-2E9C-101B-9397-08002B2CF9AE}" pid="50" name="Revision">
    <vt:lpwstr>&lt;Rev#&gt;</vt:lpwstr>
  </property>
  <property fmtid="{D5CDD505-2E9C-101B-9397-08002B2CF9AE}" pid="51" name="MtgSeq">
    <vt:lpwstr> &lt;MTG_SEQ&gt;</vt:lpwstr>
  </property>
  <property fmtid="{D5CDD505-2E9C-101B-9397-08002B2CF9AE}" pid="52" name="Tdoc#">
    <vt:lpwstr>&lt;TDoc#&gt;</vt:lpwstr>
  </property>
  <property fmtid="{D5CDD505-2E9C-101B-9397-08002B2CF9AE}" pid="53" name="CTP_WWID">
    <vt:lpwstr>NA</vt:lpwstr>
  </property>
  <property fmtid="{D5CDD505-2E9C-101B-9397-08002B2CF9AE}" pid="54" name="_dlc_DocIdPersistId">
    <vt:lpwstr/>
  </property>
  <property fmtid="{D5CDD505-2E9C-101B-9397-08002B2CF9AE}" pid="55" name="AbstractOrSummary.">
    <vt:lpwstr/>
  </property>
  <property fmtid="{D5CDD505-2E9C-101B-9397-08002B2CF9AE}" pid="56" name="Prepared.">
    <vt:lpwstr/>
  </property>
  <property fmtid="{D5CDD505-2E9C-101B-9397-08002B2CF9AE}" pid="57" name="_NewReviewCycle">
    <vt:lpwstr/>
  </property>
  <property fmtid="{D5CDD505-2E9C-101B-9397-08002B2CF9AE}" pid="58" name="_change">
    <vt:lpwstr/>
  </property>
  <property fmtid="{D5CDD505-2E9C-101B-9397-08002B2CF9AE}" pid="59" name="TSG/WGRef">
    <vt:lpwstr> &lt;TSG/WG&gt;</vt:lpwstr>
  </property>
  <property fmtid="{D5CDD505-2E9C-101B-9397-08002B2CF9AE}" pid="60" name="Spec#">
    <vt:lpwstr>&lt;Spec#&gt;</vt:lpwstr>
  </property>
  <property fmtid="{D5CDD505-2E9C-101B-9397-08002B2CF9AE}" pid="61" name="EriCOLLProcessTaxHTField0">
    <vt:lpwstr/>
  </property>
  <property fmtid="{D5CDD505-2E9C-101B-9397-08002B2CF9AE}" pid="62" name="_dlc_DocIdUrl">
    <vt:lpwstr>https://ericsson.sharepoint.com/sites/star/_layouts/15/DocIdRedir.aspx?ID=5NUHHDQN7SK2-1476151046-16721, 5NUHHDQN7SK2-1476151046-16721</vt:lpwstr>
  </property>
</Properties>
</file>